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3ED8ABE9"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E38AB">
        <w:rPr>
          <w:b/>
          <w:noProof/>
          <w:sz w:val="24"/>
          <w:lang w:eastAsia="zh-CN"/>
        </w:rPr>
        <w:t>4</w:t>
      </w:r>
      <w:r>
        <w:rPr>
          <w:rFonts w:hint="eastAsia"/>
          <w:b/>
          <w:noProof/>
          <w:sz w:val="24"/>
          <w:lang w:eastAsia="zh-CN"/>
        </w:rPr>
        <w:t>-e</w:t>
      </w:r>
      <w:r>
        <w:rPr>
          <w:b/>
          <w:i/>
          <w:noProof/>
          <w:sz w:val="28"/>
        </w:rPr>
        <w:tab/>
      </w:r>
      <w:r w:rsidR="00E67FBA" w:rsidRPr="00E67FBA">
        <w:rPr>
          <w:b/>
          <w:i/>
          <w:noProof/>
          <w:sz w:val="24"/>
        </w:rPr>
        <w:t>R4-221291</w:t>
      </w:r>
      <w:r w:rsidR="00E67FBA">
        <w:rPr>
          <w:b/>
          <w:i/>
          <w:noProof/>
          <w:sz w:val="24"/>
        </w:rPr>
        <w:t>9</w:t>
      </w:r>
    </w:p>
    <w:p w14:paraId="311D6F57" w14:textId="7400611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bookmarkStart w:id="0" w:name="_Hlk110762521"/>
      <w:r w:rsidR="00EE38AB" w:rsidRPr="00090215">
        <w:rPr>
          <w:rFonts w:eastAsia="SimSun" w:cs="Arial"/>
          <w:b/>
          <w:sz w:val="24"/>
          <w:szCs w:val="24"/>
          <w:lang w:eastAsia="zh-CN"/>
        </w:rPr>
        <w:t>August 15 – August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19F6" w:rsidR="001E41F3" w:rsidRPr="00410371" w:rsidRDefault="00051D20" w:rsidP="00C17FEE">
            <w:pPr>
              <w:pStyle w:val="CRCoverPage"/>
              <w:spacing w:after="0"/>
              <w:jc w:val="center"/>
              <w:rPr>
                <w:noProof/>
                <w:lang w:eastAsia="zh-CN"/>
              </w:rPr>
            </w:pPr>
            <w:r>
              <w:rPr>
                <w:b/>
                <w:noProof/>
                <w:sz w:val="28"/>
              </w:rPr>
              <w:t>d</w:t>
            </w:r>
            <w:r w:rsidR="00C17FEE">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7AA67" w:rsidR="001E41F3" w:rsidRPr="00410371" w:rsidRDefault="008C1667" w:rsidP="00AF0DD3">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EE38AB">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D3552" w:rsidR="001E41F3" w:rsidRDefault="001E76B8" w:rsidP="00CC6A15">
            <w:pPr>
              <w:pStyle w:val="CRCoverPage"/>
              <w:spacing w:after="0"/>
              <w:ind w:left="100"/>
              <w:rPr>
                <w:noProof/>
                <w:lang w:eastAsia="zh-CN"/>
              </w:rPr>
            </w:pPr>
            <w:r w:rsidRPr="001E76B8">
              <w:rPr>
                <w:noProof/>
                <w:lang w:eastAsia="zh-CN"/>
              </w:rPr>
              <w:t xml:space="preserve">Draft CR to TS38.133 </w:t>
            </w:r>
            <w:r w:rsidR="00EE38AB" w:rsidRPr="00EE38AB">
              <w:rPr>
                <w:noProof/>
                <w:lang w:eastAsia="zh-CN"/>
              </w:rPr>
              <w:t xml:space="preserve">TRP-specific beam failure recovery </w:t>
            </w:r>
            <w:r w:rsidR="00AE6173">
              <w:rPr>
                <w:noProof/>
                <w:lang w:eastAsia="zh-CN"/>
              </w:rPr>
              <w:t>on NSC</w:t>
            </w:r>
            <w:r w:rsidR="00EE38AB">
              <w:rPr>
                <w:noProof/>
                <w:lang w:eastAsia="zh-CN"/>
              </w:rPr>
              <w:t xml:space="preserve"> (EN-DC</w:t>
            </w:r>
            <w:r w:rsidR="00E50D81">
              <w:rPr>
                <w:noProof/>
                <w:lang w:eastAsia="zh-CN"/>
              </w:rPr>
              <w:t xml:space="preserve"> FR</w:t>
            </w:r>
            <w:r w:rsidR="005138BA">
              <w:rPr>
                <w:noProof/>
                <w:lang w:eastAsia="zh-CN"/>
              </w:rPr>
              <w:t>2</w:t>
            </w:r>
            <w:r w:rsidR="00EE38AB">
              <w:rPr>
                <w:noProof/>
                <w:lang w:eastAsia="zh-CN"/>
              </w:rPr>
              <w: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45099" w:rsidR="001E41F3" w:rsidRDefault="00AD08E7">
            <w:pPr>
              <w:pStyle w:val="CRCoverPage"/>
              <w:spacing w:after="0"/>
              <w:ind w:left="100"/>
              <w:rPr>
                <w:noProof/>
                <w:lang w:eastAsia="zh-CN"/>
              </w:rPr>
            </w:pPr>
            <w:r>
              <w:rPr>
                <w:lang w:eastAsia="zh-CN"/>
              </w:rPr>
              <w:t>Nokia</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7C867" w:rsidR="001E41F3" w:rsidRDefault="00662001" w:rsidP="00AF0DD3">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EE38AB">
              <w:rPr>
                <w:lang w:eastAsia="zh-CN"/>
              </w:rPr>
              <w:t>8</w:t>
            </w:r>
            <w:r>
              <w:rPr>
                <w:rFonts w:hint="eastAsia"/>
                <w:lang w:eastAsia="zh-CN"/>
              </w:rPr>
              <w:t>-</w:t>
            </w:r>
            <w:r w:rsidR="00943AE0">
              <w:rPr>
                <w:lang w:eastAsia="zh-CN"/>
              </w:rPr>
              <w:t>1</w:t>
            </w:r>
            <w:r w:rsidR="00FD384B">
              <w:rPr>
                <w:lang w:eastAsia="zh-CN"/>
              </w:rPr>
              <w:t>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486FB" w:rsidR="00AE6173" w:rsidRPr="00EF0285" w:rsidRDefault="006D0931" w:rsidP="00BA7BD7">
            <w:pPr>
              <w:pStyle w:val="CRCoverPage"/>
              <w:numPr>
                <w:ilvl w:val="1"/>
                <w:numId w:val="17"/>
              </w:numPr>
              <w:spacing w:after="0"/>
              <w:rPr>
                <w:noProof/>
                <w:lang w:eastAsia="zh-CN"/>
              </w:rPr>
            </w:pPr>
            <w:r>
              <w:rPr>
                <w:noProof/>
                <w:lang w:eastAsia="zh-CN"/>
              </w:rPr>
              <w:t xml:space="preserve">In Rel-17, core requirement for </w:t>
            </w:r>
            <w:r w:rsidR="0000534B">
              <w:rPr>
                <w:noProof/>
                <w:lang w:eastAsia="zh-CN"/>
              </w:rPr>
              <w:t>TRP specific beam failure recovery</w:t>
            </w:r>
            <w:r>
              <w:rPr>
                <w:noProof/>
                <w:lang w:eastAsia="zh-CN"/>
              </w:rPr>
              <w:t xml:space="preserve"> on </w:t>
            </w:r>
            <w:r w:rsidR="007F2D07">
              <w:rPr>
                <w:noProof/>
                <w:lang w:eastAsia="zh-CN"/>
              </w:rPr>
              <w:t xml:space="preserve">non-serving cell </w:t>
            </w:r>
            <w:r>
              <w:rPr>
                <w:noProof/>
                <w:lang w:eastAsia="zh-CN"/>
              </w:rPr>
              <w:t xml:space="preserve">was introduced. </w:t>
            </w:r>
            <w:r w:rsidR="0000534B">
              <w:rPr>
                <w:noProof/>
                <w:lang w:eastAsia="zh-CN"/>
              </w:rPr>
              <w:t xml:space="preserve">It has been agreed that UE behaviours to TRP specific BFR </w:t>
            </w:r>
            <w:r>
              <w:rPr>
                <w:noProof/>
                <w:lang w:eastAsia="zh-CN"/>
              </w:rPr>
              <w:t xml:space="preserve">should be </w:t>
            </w:r>
            <w:r w:rsidR="0000534B">
              <w:rPr>
                <w:noProof/>
                <w:lang w:eastAsia="zh-CN"/>
              </w:rPr>
              <w:t>tested for FR2 UE</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F6F44" w:rsidR="006C12CA" w:rsidRDefault="006D0931" w:rsidP="003005C7">
            <w:pPr>
              <w:pStyle w:val="CRCoverPage"/>
              <w:numPr>
                <w:ilvl w:val="1"/>
                <w:numId w:val="17"/>
              </w:numPr>
              <w:spacing w:after="0"/>
              <w:rPr>
                <w:noProof/>
                <w:lang w:eastAsia="zh-CN"/>
              </w:rPr>
            </w:pPr>
            <w:r>
              <w:rPr>
                <w:noProof/>
                <w:lang w:eastAsia="zh-CN"/>
              </w:rPr>
              <w:t xml:space="preserve">Adding the support of accuracy requirement for </w:t>
            </w:r>
            <w:r w:rsidR="00292E6E">
              <w:rPr>
                <w:noProof/>
                <w:lang w:eastAsia="zh-CN"/>
              </w:rPr>
              <w:t>TRP specific BFR</w:t>
            </w:r>
            <w:r>
              <w:rPr>
                <w:noProof/>
                <w:lang w:eastAsia="zh-CN"/>
              </w:rPr>
              <w:t xml:space="preserve"> on cell with different PCI.</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4A987" w:rsidR="0044563B" w:rsidRDefault="006D0931" w:rsidP="00AE6173">
            <w:pPr>
              <w:pStyle w:val="CRCoverPage"/>
              <w:numPr>
                <w:ilvl w:val="1"/>
                <w:numId w:val="17"/>
              </w:numPr>
              <w:spacing w:after="0"/>
              <w:rPr>
                <w:noProof/>
                <w:lang w:eastAsia="zh-CN"/>
              </w:rPr>
            </w:pPr>
            <w:r>
              <w:rPr>
                <w:noProof/>
                <w:lang w:eastAsia="zh-CN"/>
              </w:rPr>
              <w:t>The</w:t>
            </w:r>
            <w:r w:rsidR="00292E6E">
              <w:rPr>
                <w:noProof/>
                <w:lang w:eastAsia="zh-CN"/>
              </w:rPr>
              <w:t xml:space="preserve">re is no way to verify if a UE supports </w:t>
            </w:r>
            <w:r>
              <w:rPr>
                <w:noProof/>
                <w:lang w:eastAsia="zh-CN"/>
              </w:rPr>
              <w:t xml:space="preserve"> </w:t>
            </w:r>
            <w:r w:rsidR="00292E6E">
              <w:rPr>
                <w:noProof/>
                <w:lang w:eastAsia="zh-CN"/>
              </w:rPr>
              <w:t>TRP specific BFR</w:t>
            </w:r>
            <w:r>
              <w:rPr>
                <w:noProof/>
                <w:lang w:eastAsia="zh-CN"/>
              </w:rPr>
              <w:t xml:space="preserve"> on cell with different PCI 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7A211" w:rsidR="009102DB" w:rsidRDefault="00800501" w:rsidP="00087329">
            <w:pPr>
              <w:pStyle w:val="CRCoverPage"/>
              <w:numPr>
                <w:ilvl w:val="1"/>
                <w:numId w:val="18"/>
              </w:numPr>
              <w:spacing w:after="0"/>
              <w:rPr>
                <w:noProof/>
                <w:lang w:eastAsia="zh-CN"/>
              </w:rPr>
            </w:pPr>
            <w:r>
              <w:rPr>
                <w:noProof/>
                <w:lang w:eastAsia="zh-CN"/>
              </w:rPr>
              <w:t>A.5.5.5</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44CA8C" w14:textId="2FA9F894" w:rsidR="002315A9" w:rsidRDefault="002315A9" w:rsidP="0088350B">
      <w:pPr>
        <w:snapToGrid w:val="0"/>
        <w:rPr>
          <w:noProof/>
        </w:rPr>
      </w:pPr>
    </w:p>
    <w:p w14:paraId="11DAB59B" w14:textId="0E75C784" w:rsidR="00750982" w:rsidRDefault="00750982" w:rsidP="00750982">
      <w:pPr>
        <w:rPr>
          <w:rFonts w:cs="v4.2.0"/>
        </w:rPr>
      </w:pPr>
    </w:p>
    <w:p w14:paraId="5773BC03" w14:textId="0E00AD9D" w:rsidR="00750982" w:rsidRDefault="00750982" w:rsidP="00750982">
      <w:pPr>
        <w:rPr>
          <w:rFonts w:cs="v4.2.0"/>
        </w:rPr>
      </w:pPr>
    </w:p>
    <w:p w14:paraId="4B111070" w14:textId="68B07F90" w:rsidR="00750982" w:rsidRDefault="00750982" w:rsidP="00750982">
      <w:pPr>
        <w:rPr>
          <w:rFonts w:cs="v4.2.0"/>
        </w:rPr>
      </w:pPr>
    </w:p>
    <w:p w14:paraId="7FD4ADD0" w14:textId="00CDD5F9" w:rsidR="00750982" w:rsidRPr="007B128A" w:rsidRDefault="00750982" w:rsidP="00750982">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Start of </w:t>
      </w:r>
      <w:r w:rsidR="00B53569">
        <w:rPr>
          <w:color w:val="FF0000"/>
          <w:highlight w:val="yellow"/>
          <w:lang w:eastAsia="zh-CN"/>
        </w:rPr>
        <w:t>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043088D5" w14:textId="77777777" w:rsidR="00051D20" w:rsidRPr="006F4D85" w:rsidRDefault="00051D20" w:rsidP="00051D20">
      <w:pPr>
        <w:pStyle w:val="Heading4"/>
        <w:rPr>
          <w:ins w:id="2" w:author="Yoon, Daejung (Nokia - FR/Paris-Saclay)" w:date="2022-08-10T11:26:00Z"/>
        </w:rPr>
      </w:pPr>
      <w:ins w:id="3" w:author="Yoon, Daejung (Nokia - FR/Paris-Saclay)" w:date="2022-08-10T11:26:00Z">
        <w:r w:rsidRPr="006F4D85">
          <w:t>A.</w:t>
        </w:r>
        <w:r>
          <w:t>5</w:t>
        </w:r>
        <w:r w:rsidRPr="006F4D85">
          <w:t>.5.5.</w:t>
        </w:r>
        <w:r>
          <w:t>X</w:t>
        </w:r>
        <w:r w:rsidRPr="006F4D85">
          <w:tab/>
          <w:t xml:space="preserve">EN-DC </w:t>
        </w:r>
        <w:r>
          <w:t xml:space="preserve">TRP specific </w:t>
        </w:r>
        <w:r w:rsidRPr="006F4D85">
          <w:t>Beam Failure Detection and Link Recovery Test for FR2 PSCell configured with CSI-RS-based BFD and LR in DRX mode</w:t>
        </w:r>
      </w:ins>
    </w:p>
    <w:p w14:paraId="54FDFEE9" w14:textId="77777777" w:rsidR="00051D20" w:rsidRPr="006F4D85" w:rsidRDefault="00051D20" w:rsidP="00051D20">
      <w:pPr>
        <w:pStyle w:val="Heading5"/>
        <w:rPr>
          <w:ins w:id="4" w:author="Yoon, Daejung (Nokia - FR/Paris-Saclay)" w:date="2022-08-10T11:26:00Z"/>
          <w:snapToGrid w:val="0"/>
        </w:rPr>
      </w:pPr>
      <w:ins w:id="5" w:author="Yoon, Daejung (Nokia - FR/Paris-Saclay)" w:date="2022-08-10T11:26:00Z">
        <w:r w:rsidRPr="006F4D85">
          <w:rPr>
            <w:snapToGrid w:val="0"/>
            <w:lang w:eastAsia="zh-CN"/>
          </w:rPr>
          <w:t>A.</w:t>
        </w:r>
        <w:r>
          <w:rPr>
            <w:snapToGrid w:val="0"/>
            <w:lang w:eastAsia="zh-CN"/>
          </w:rPr>
          <w:t>5</w:t>
        </w:r>
        <w:r w:rsidRPr="006F4D85">
          <w:rPr>
            <w:snapToGrid w:val="0"/>
            <w:lang w:eastAsia="zh-CN"/>
          </w:rPr>
          <w:t>.5.5.</w:t>
        </w:r>
        <w:r>
          <w:rPr>
            <w:snapToGrid w:val="0"/>
            <w:lang w:eastAsia="zh-CN"/>
          </w:rPr>
          <w:t>X</w:t>
        </w:r>
        <w:r w:rsidRPr="006F4D85">
          <w:rPr>
            <w:snapToGrid w:val="0"/>
            <w:lang w:eastAsia="zh-CN"/>
          </w:rPr>
          <w:t>.1</w:t>
        </w:r>
        <w:r w:rsidRPr="006F4D85">
          <w:rPr>
            <w:snapToGrid w:val="0"/>
            <w:lang w:eastAsia="zh-CN"/>
          </w:rPr>
          <w:tab/>
          <w:t>Test Purpose and Environment</w:t>
        </w:r>
      </w:ins>
    </w:p>
    <w:p w14:paraId="2F291EF1" w14:textId="77777777" w:rsidR="00051D20" w:rsidRPr="006F4D85" w:rsidRDefault="00051D20" w:rsidP="00051D20">
      <w:pPr>
        <w:rPr>
          <w:ins w:id="6" w:author="Yoon, Daejung (Nokia - FR/Paris-Saclay)" w:date="2022-08-10T11:26:00Z"/>
        </w:rPr>
      </w:pPr>
      <w:ins w:id="7" w:author="Yoon, Daejung (Nokia - FR/Paris-Saclay)" w:date="2022-08-10T11:26:00Z">
        <w:r w:rsidRPr="006F4D85">
          <w:t xml:space="preserve">The purpose of this test is to verify that the UE properly detects CSI-RS-based beam failure in the </w:t>
        </w:r>
        <w:r w:rsidRPr="00B702DF">
          <w:rPr>
            <w:color w:val="FF0000"/>
          </w:rPr>
          <w:t xml:space="preserve">set </w:t>
        </w:r>
        <w:r w:rsidRPr="00B702DF">
          <w:rPr>
            <w:rFonts w:ascii="Arial" w:hAnsi="Arial" w:cs="Arial"/>
            <w:color w:val="FF0000"/>
            <w:sz w:val="18"/>
            <w:szCs w:val="18"/>
          </w:rPr>
          <w:t>(q0,0), (q0,1), (q1,0)</w:t>
        </w:r>
        <w:r w:rsidRPr="00B702DF">
          <w:rPr>
            <w:color w:val="FF0000"/>
          </w:rPr>
          <w:t xml:space="preserve"> and </w:t>
        </w:r>
        <w:r w:rsidRPr="00B702DF">
          <w:rPr>
            <w:rFonts w:ascii="Arial" w:hAnsi="Arial" w:cs="Arial"/>
            <w:color w:val="FF0000"/>
            <w:sz w:val="18"/>
            <w:szCs w:val="18"/>
          </w:rPr>
          <w:t xml:space="preserve">(q1,1) </w:t>
        </w:r>
        <w:r w:rsidRPr="00B702DF">
          <w:rPr>
            <w:color w:val="FF0000"/>
          </w:rPr>
          <w:t>configured for a serving PSCell and a cell with PCID different from the serving cell,</w:t>
        </w:r>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ins>
    </w:p>
    <w:p w14:paraId="5794C569" w14:textId="77777777" w:rsidR="00051D20" w:rsidRPr="006F4D85" w:rsidRDefault="00051D20" w:rsidP="00051D20">
      <w:pPr>
        <w:rPr>
          <w:ins w:id="8" w:author="Yoon, Daejung (Nokia - FR/Paris-Saclay)" w:date="2022-08-10T11:26:00Z"/>
        </w:rPr>
      </w:pPr>
      <w:ins w:id="9" w:author="Yoon, Daejung (Nokia - FR/Paris-Saclay)" w:date="2022-08-10T11:26:00Z">
        <w:r w:rsidRPr="006F4D85">
          <w:t>The test parameters are given in Tables A.</w:t>
        </w:r>
        <w:r>
          <w:t>5</w:t>
        </w:r>
        <w:r w:rsidRPr="006F4D85">
          <w:t>.5.5.</w:t>
        </w:r>
        <w:r>
          <w:t>X</w:t>
        </w:r>
        <w:r w:rsidRPr="006F4D85">
          <w:t>.1-1, A.</w:t>
        </w:r>
        <w:r>
          <w:t>5</w:t>
        </w:r>
        <w:r w:rsidRPr="006F4D85">
          <w:t>.5.5.</w:t>
        </w:r>
        <w:r>
          <w:t>X</w:t>
        </w:r>
        <w:r w:rsidRPr="006F4D85">
          <w:t>.1-2, A.</w:t>
        </w:r>
        <w:r>
          <w:t>5</w:t>
        </w:r>
        <w:r w:rsidRPr="006F4D85">
          <w:t>.5.5.</w:t>
        </w:r>
        <w:r>
          <w:t>X</w:t>
        </w:r>
        <w:r w:rsidRPr="006F4D85">
          <w:t>.1-3, and A.</w:t>
        </w:r>
        <w:r>
          <w:t>5</w:t>
        </w:r>
        <w:r w:rsidRPr="006F4D85">
          <w:t>.5.5.</w:t>
        </w:r>
        <w:r>
          <w:t>X</w:t>
        </w:r>
        <w:r w:rsidRPr="006F4D85">
          <w:t>.1-4 below. There are two cells, cell 1 is the E-UTRAN PCell, and cell 2 is the PSCell, in the test. The test consists of five successive time periods, with time duration of T1, T2, T3, T4 and T5 respectively. Figure A.</w:t>
        </w:r>
        <w:r>
          <w:t>X</w:t>
        </w:r>
        <w:r w:rsidRPr="006F4D85">
          <w:t>.5.5.4.1-1 shows the variation of the downlink SNR of the PCell and the SNR of the CSI-RS in set q</w:t>
        </w:r>
        <w:r w:rsidRPr="006F4D85">
          <w:rPr>
            <w:vertAlign w:val="subscript"/>
          </w:rPr>
          <w:t>0</w:t>
        </w:r>
        <w:r w:rsidRPr="006F4D85">
          <w:t xml:space="preserve"> in the active PSCell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r w:rsidRPr="006F4D85">
          <w:t>ms</w:t>
        </w:r>
        <w:proofErr w:type="spellEnd"/>
        <w:r w:rsidRPr="006F4D85">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01664063" w14:textId="77777777" w:rsidR="00051D20" w:rsidRPr="006F4D85" w:rsidRDefault="00051D20" w:rsidP="00051D20">
      <w:pPr>
        <w:pStyle w:val="TH"/>
        <w:rPr>
          <w:ins w:id="10" w:author="Yoon, Daejung (Nokia - FR/Paris-Saclay)" w:date="2022-08-10T11:26:00Z"/>
        </w:rPr>
      </w:pPr>
      <w:ins w:id="11" w:author="Yoon, Daejung (Nokia - FR/Paris-Saclay)" w:date="2022-08-10T11:26:00Z">
        <w:r w:rsidRPr="006F4D85">
          <w:t>Table A.</w:t>
        </w:r>
        <w:r>
          <w:t>X</w:t>
        </w:r>
        <w:r w:rsidRPr="006F4D85">
          <w:t>.5.5.</w:t>
        </w:r>
        <w:r>
          <w:t>X</w:t>
        </w:r>
        <w:r w:rsidRPr="006F4D85">
          <w:t>.1-1: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1D20" w:rsidRPr="006F4D85" w14:paraId="7B631EB8" w14:textId="77777777" w:rsidTr="00B702DF">
        <w:trPr>
          <w:trHeight w:val="267"/>
          <w:jc w:val="center"/>
          <w:ins w:id="12" w:author="Yoon, Daejung (Nokia - FR/Paris-Saclay)" w:date="2022-08-10T11:26:00Z"/>
        </w:trPr>
        <w:tc>
          <w:tcPr>
            <w:tcW w:w="2265" w:type="dxa"/>
            <w:shd w:val="clear" w:color="auto" w:fill="auto"/>
          </w:tcPr>
          <w:p w14:paraId="4AC0D760" w14:textId="77777777" w:rsidR="00051D20" w:rsidRPr="006F4D85" w:rsidRDefault="00051D20" w:rsidP="00B702DF">
            <w:pPr>
              <w:pStyle w:val="TAH"/>
              <w:rPr>
                <w:ins w:id="13" w:author="Yoon, Daejung (Nokia - FR/Paris-Saclay)" w:date="2022-08-10T11:26:00Z"/>
              </w:rPr>
            </w:pPr>
            <w:ins w:id="14" w:author="Yoon, Daejung (Nokia - FR/Paris-Saclay)" w:date="2022-08-10T11:26:00Z">
              <w:r w:rsidRPr="006F4D85">
                <w:t>Configuration</w:t>
              </w:r>
            </w:ins>
          </w:p>
        </w:tc>
        <w:tc>
          <w:tcPr>
            <w:tcW w:w="6905" w:type="dxa"/>
            <w:shd w:val="clear" w:color="auto" w:fill="auto"/>
          </w:tcPr>
          <w:p w14:paraId="63136DAB" w14:textId="77777777" w:rsidR="00051D20" w:rsidRPr="006F4D85" w:rsidRDefault="00051D20" w:rsidP="00B702DF">
            <w:pPr>
              <w:pStyle w:val="TAH"/>
              <w:rPr>
                <w:ins w:id="15" w:author="Yoon, Daejung (Nokia - FR/Paris-Saclay)" w:date="2022-08-10T11:26:00Z"/>
              </w:rPr>
            </w:pPr>
            <w:ins w:id="16" w:author="Yoon, Daejung (Nokia - FR/Paris-Saclay)" w:date="2022-08-10T11:26:00Z">
              <w:r w:rsidRPr="006F4D85">
                <w:t>Description</w:t>
              </w:r>
            </w:ins>
          </w:p>
        </w:tc>
      </w:tr>
      <w:tr w:rsidR="00051D20" w:rsidRPr="005E10B2" w14:paraId="547EDA1C" w14:textId="77777777" w:rsidTr="00B702DF">
        <w:trPr>
          <w:trHeight w:val="270"/>
          <w:jc w:val="center"/>
          <w:ins w:id="17" w:author="Yoon, Daejung (Nokia - FR/Paris-Saclay)" w:date="2022-08-10T11:26:00Z"/>
        </w:trPr>
        <w:tc>
          <w:tcPr>
            <w:tcW w:w="2265" w:type="dxa"/>
            <w:shd w:val="clear" w:color="auto" w:fill="auto"/>
          </w:tcPr>
          <w:p w14:paraId="249E84BD" w14:textId="77777777" w:rsidR="00051D20" w:rsidRPr="006F4D85" w:rsidRDefault="00051D20" w:rsidP="00B702DF">
            <w:pPr>
              <w:pStyle w:val="TAL"/>
              <w:rPr>
                <w:ins w:id="18" w:author="Yoon, Daejung (Nokia - FR/Paris-Saclay)" w:date="2022-08-10T11:26:00Z"/>
              </w:rPr>
            </w:pPr>
            <w:ins w:id="19" w:author="Yoon, Daejung (Nokia - FR/Paris-Saclay)" w:date="2022-08-10T11:26:00Z">
              <w:r w:rsidRPr="006F4D85">
                <w:t>1</w:t>
              </w:r>
            </w:ins>
          </w:p>
        </w:tc>
        <w:tc>
          <w:tcPr>
            <w:tcW w:w="6905" w:type="dxa"/>
            <w:shd w:val="clear" w:color="auto" w:fill="auto"/>
          </w:tcPr>
          <w:p w14:paraId="7056FEEE" w14:textId="77777777" w:rsidR="00051D20" w:rsidRPr="005E10B2" w:rsidRDefault="00051D20" w:rsidP="00B702DF">
            <w:pPr>
              <w:pStyle w:val="TAL"/>
              <w:rPr>
                <w:ins w:id="20" w:author="Yoon, Daejung (Nokia - FR/Paris-Saclay)" w:date="2022-08-10T11:26:00Z"/>
              </w:rPr>
            </w:pPr>
            <w:ins w:id="21" w:author="Yoon, Daejung (Nokia - FR/Paris-Saclay)" w:date="2022-08-10T11:26:00Z">
              <w:r w:rsidRPr="005E10B2">
                <w:t>LTE FDD, NR 120 kHz SC</w:t>
              </w:r>
              <w:r w:rsidRPr="00B702DF">
                <w:t>S, 100 MH</w:t>
              </w:r>
              <w:r>
                <w:t>z bandwidth, TDD duplex mode</w:t>
              </w:r>
            </w:ins>
          </w:p>
        </w:tc>
      </w:tr>
      <w:tr w:rsidR="00051D20" w:rsidRPr="006F4D85" w14:paraId="789D45AA" w14:textId="77777777" w:rsidTr="00B702DF">
        <w:trPr>
          <w:trHeight w:val="270"/>
          <w:jc w:val="center"/>
          <w:ins w:id="22" w:author="Yoon, Daejung (Nokia - FR/Paris-Saclay)" w:date="2022-08-10T11:26:00Z"/>
        </w:trPr>
        <w:tc>
          <w:tcPr>
            <w:tcW w:w="2265" w:type="dxa"/>
            <w:shd w:val="clear" w:color="auto" w:fill="auto"/>
          </w:tcPr>
          <w:p w14:paraId="21824282" w14:textId="77777777" w:rsidR="00051D20" w:rsidRPr="006F4D85" w:rsidRDefault="00051D20" w:rsidP="00B702DF">
            <w:pPr>
              <w:pStyle w:val="TAL"/>
              <w:rPr>
                <w:ins w:id="23" w:author="Yoon, Daejung (Nokia - FR/Paris-Saclay)" w:date="2022-08-10T11:26:00Z"/>
              </w:rPr>
            </w:pPr>
            <w:ins w:id="24" w:author="Yoon, Daejung (Nokia - FR/Paris-Saclay)" w:date="2022-08-10T11:26:00Z">
              <w:r w:rsidRPr="008336DD">
                <w:t>2</w:t>
              </w:r>
            </w:ins>
          </w:p>
        </w:tc>
        <w:tc>
          <w:tcPr>
            <w:tcW w:w="6905" w:type="dxa"/>
            <w:shd w:val="clear" w:color="auto" w:fill="auto"/>
          </w:tcPr>
          <w:p w14:paraId="1D3E4301" w14:textId="77777777" w:rsidR="00051D20" w:rsidRPr="006F4D85" w:rsidRDefault="00051D20" w:rsidP="00B702DF">
            <w:pPr>
              <w:pStyle w:val="TAL"/>
              <w:rPr>
                <w:ins w:id="25" w:author="Yoon, Daejung (Nokia - FR/Paris-Saclay)" w:date="2022-08-10T11:26:00Z"/>
              </w:rPr>
            </w:pPr>
            <w:ins w:id="26" w:author="Yoon, Daejung (Nokia - FR/Paris-Saclay)" w:date="2022-08-10T11:26:00Z">
              <w:r w:rsidRPr="005E10B2">
                <w:t xml:space="preserve">LTE </w:t>
              </w:r>
              <w:r>
                <w:t>T</w:t>
              </w:r>
              <w:r w:rsidRPr="005E10B2">
                <w:t>DD, NR 120 kHz SC</w:t>
              </w:r>
              <w:r w:rsidRPr="00A051C6">
                <w:t>S, 100 MH</w:t>
              </w:r>
              <w:r>
                <w:t>z bandwidth, TDD duplex mode</w:t>
              </w:r>
            </w:ins>
          </w:p>
        </w:tc>
      </w:tr>
    </w:tbl>
    <w:p w14:paraId="448695D3" w14:textId="77777777" w:rsidR="00051D20" w:rsidRPr="006F4D85" w:rsidRDefault="00051D20" w:rsidP="00051D20">
      <w:pPr>
        <w:spacing w:before="120"/>
        <w:rPr>
          <w:ins w:id="27" w:author="Yoon, Daejung (Nokia - FR/Paris-Saclay)" w:date="2022-08-10T11:26:00Z"/>
        </w:rPr>
      </w:pPr>
    </w:p>
    <w:p w14:paraId="7A2E9E49" w14:textId="77777777" w:rsidR="00051D20" w:rsidRDefault="00051D20" w:rsidP="00051D20">
      <w:pPr>
        <w:pStyle w:val="TH"/>
        <w:rPr>
          <w:ins w:id="28" w:author="Yoon, Daejung (Nokia - FR/Paris-Saclay)" w:date="2022-08-10T11:26:00Z"/>
          <w:lang w:val="en-US"/>
        </w:rPr>
      </w:pPr>
      <w:ins w:id="29" w:author="Yoon, Daejung (Nokia - FR/Paris-Saclay)" w:date="2022-08-10T11:26:00Z">
        <w:r w:rsidRPr="006F4D85">
          <w:rPr>
            <w:lang w:val="en-US"/>
          </w:rPr>
          <w:t xml:space="preserve">Table </w:t>
        </w:r>
        <w:r w:rsidRPr="006F4D85">
          <w:t>A.</w:t>
        </w:r>
        <w:r>
          <w:t>X</w:t>
        </w:r>
        <w:r w:rsidRPr="006F4D85">
          <w:t>.5.5.</w:t>
        </w:r>
        <w:r>
          <w:t>X</w:t>
        </w:r>
        <w:r w:rsidRPr="006F4D85">
          <w:t>.1</w:t>
        </w:r>
        <w:r w:rsidRPr="006F4D85">
          <w:rPr>
            <w:lang w:val="en-US"/>
          </w:rPr>
          <w:t>-2: General test parameters for FR2 PSCell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653"/>
        <w:gridCol w:w="1536"/>
      </w:tblGrid>
      <w:tr w:rsidR="00051D20" w:rsidRPr="008336DD" w14:paraId="430C9030" w14:textId="77777777" w:rsidTr="00B702DF">
        <w:trPr>
          <w:trHeight w:val="162"/>
          <w:jc w:val="center"/>
          <w:ins w:id="3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97B402B" w14:textId="77777777" w:rsidR="00051D20" w:rsidRPr="008336DD" w:rsidRDefault="00051D20" w:rsidP="00B702DF">
            <w:pPr>
              <w:keepLines/>
              <w:spacing w:after="0"/>
              <w:jc w:val="center"/>
              <w:rPr>
                <w:ins w:id="31" w:author="Yoon, Daejung (Nokia - FR/Paris-Saclay)" w:date="2022-08-10T11:26:00Z"/>
                <w:rFonts w:ascii="Arial" w:hAnsi="Arial"/>
                <w:b/>
                <w:sz w:val="18"/>
              </w:rPr>
            </w:pPr>
            <w:ins w:id="32" w:author="Yoon, Daejung (Nokia - FR/Paris-Saclay)" w:date="2022-08-10T11:26:00Z">
              <w:r w:rsidRPr="008336DD">
                <w:rPr>
                  <w:rFonts w:ascii="Arial" w:hAnsi="Arial"/>
                  <w:b/>
                  <w:sz w:val="18"/>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598FF5" w14:textId="77777777" w:rsidR="00051D20" w:rsidRPr="008336DD" w:rsidRDefault="00051D20" w:rsidP="00B702DF">
            <w:pPr>
              <w:keepLines/>
              <w:spacing w:after="0"/>
              <w:jc w:val="center"/>
              <w:rPr>
                <w:ins w:id="33" w:author="Yoon, Daejung (Nokia - FR/Paris-Saclay)" w:date="2022-08-10T11:26:00Z"/>
                <w:rFonts w:ascii="Arial" w:hAnsi="Arial"/>
                <w:b/>
                <w:sz w:val="18"/>
                <w:lang w:eastAsia="zh-CN"/>
              </w:rPr>
            </w:pPr>
            <w:ins w:id="34" w:author="Yoon, Daejung (Nokia - FR/Paris-Saclay)" w:date="2022-08-10T11:26:00Z">
              <w:r w:rsidRPr="008336DD">
                <w:rPr>
                  <w:rFonts w:ascii="Arial" w:hAnsi="Arial"/>
                  <w:b/>
                  <w:sz w:val="18"/>
                  <w:lang w:eastAsia="zh-CN"/>
                </w:rPr>
                <w:t>Test</w:t>
              </w:r>
            </w:ins>
          </w:p>
          <w:p w14:paraId="5EF477C7" w14:textId="77777777" w:rsidR="00051D20" w:rsidRPr="008336DD" w:rsidRDefault="00051D20" w:rsidP="00B702DF">
            <w:pPr>
              <w:keepLines/>
              <w:spacing w:after="0"/>
              <w:jc w:val="center"/>
              <w:rPr>
                <w:ins w:id="35" w:author="Yoon, Daejung (Nokia - FR/Paris-Saclay)" w:date="2022-08-10T11:26:00Z"/>
                <w:rFonts w:ascii="Arial" w:hAnsi="Arial"/>
                <w:b/>
                <w:sz w:val="18"/>
                <w:lang w:eastAsia="zh-CN"/>
              </w:rPr>
            </w:pPr>
            <w:ins w:id="36" w:author="Yoon, Daejung (Nokia - FR/Paris-Saclay)" w:date="2022-08-10T11:26:00Z">
              <w:r w:rsidRPr="008336DD">
                <w:rPr>
                  <w:rFonts w:ascii="Arial" w:hAnsi="Arial"/>
                  <w:b/>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3A3FBF6" w14:textId="77777777" w:rsidR="00051D20" w:rsidRPr="008336DD" w:rsidRDefault="00051D20" w:rsidP="00B702DF">
            <w:pPr>
              <w:keepLines/>
              <w:spacing w:after="0"/>
              <w:jc w:val="center"/>
              <w:rPr>
                <w:ins w:id="37" w:author="Yoon, Daejung (Nokia - FR/Paris-Saclay)" w:date="2022-08-10T11:26:00Z"/>
                <w:rFonts w:ascii="Arial" w:hAnsi="Arial"/>
                <w:b/>
                <w:sz w:val="18"/>
              </w:rPr>
            </w:pPr>
            <w:ins w:id="38" w:author="Yoon, Daejung (Nokia - FR/Paris-Saclay)" w:date="2022-08-10T11:26:00Z">
              <w:r w:rsidRPr="008336DD">
                <w:rPr>
                  <w:rFonts w:ascii="Arial" w:hAnsi="Arial"/>
                  <w:b/>
                  <w:sz w:val="18"/>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505F113" w14:textId="77777777" w:rsidR="00051D20" w:rsidRPr="008336DD" w:rsidRDefault="00051D20" w:rsidP="00B702DF">
            <w:pPr>
              <w:keepLines/>
              <w:spacing w:after="0"/>
              <w:jc w:val="center"/>
              <w:rPr>
                <w:ins w:id="39" w:author="Yoon, Daejung (Nokia - FR/Paris-Saclay)" w:date="2022-08-10T11:26:00Z"/>
                <w:rFonts w:ascii="Arial" w:hAnsi="Arial"/>
                <w:b/>
                <w:sz w:val="18"/>
              </w:rPr>
            </w:pPr>
            <w:ins w:id="40" w:author="Yoon, Daejung (Nokia - FR/Paris-Saclay)" w:date="2022-08-10T11:26:00Z">
              <w:r w:rsidRPr="008336DD">
                <w:rPr>
                  <w:rFonts w:ascii="Arial" w:hAnsi="Arial"/>
                  <w:b/>
                  <w:sz w:val="18"/>
                </w:rPr>
                <w:t>Value</w:t>
              </w:r>
            </w:ins>
          </w:p>
        </w:tc>
        <w:tc>
          <w:tcPr>
            <w:tcW w:w="1653" w:type="dxa"/>
            <w:tcBorders>
              <w:top w:val="single" w:sz="4" w:space="0" w:color="auto"/>
              <w:left w:val="single" w:sz="4" w:space="0" w:color="auto"/>
              <w:bottom w:val="single" w:sz="4" w:space="0" w:color="auto"/>
              <w:right w:val="single" w:sz="4" w:space="0" w:color="auto"/>
            </w:tcBorders>
          </w:tcPr>
          <w:p w14:paraId="6FFE1E2C" w14:textId="77777777" w:rsidR="00051D20" w:rsidRPr="008336DD" w:rsidRDefault="00051D20" w:rsidP="00B702DF">
            <w:pPr>
              <w:keepLines/>
              <w:spacing w:after="0"/>
              <w:jc w:val="center"/>
              <w:rPr>
                <w:ins w:id="41" w:author="Yoon, Daejung (Nokia - FR/Paris-Saclay)" w:date="2022-08-10T11:26: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02D867A3" w14:textId="77777777" w:rsidR="00051D20" w:rsidRPr="008336DD" w:rsidRDefault="00051D20" w:rsidP="00B702DF">
            <w:pPr>
              <w:keepLines/>
              <w:spacing w:after="0"/>
              <w:jc w:val="center"/>
              <w:rPr>
                <w:ins w:id="42" w:author="Yoon, Daejung (Nokia - FR/Paris-Saclay)" w:date="2022-08-10T11:26:00Z"/>
                <w:rFonts w:ascii="Arial" w:hAnsi="Arial"/>
                <w:b/>
                <w:sz w:val="18"/>
              </w:rPr>
            </w:pPr>
            <w:ins w:id="43" w:author="Yoon, Daejung (Nokia - FR/Paris-Saclay)" w:date="2022-08-10T11:26:00Z">
              <w:r w:rsidRPr="008336DD">
                <w:rPr>
                  <w:rFonts w:ascii="Arial" w:hAnsi="Arial"/>
                  <w:b/>
                  <w:sz w:val="18"/>
                </w:rPr>
                <w:t>Comment</w:t>
              </w:r>
            </w:ins>
          </w:p>
        </w:tc>
      </w:tr>
      <w:tr w:rsidR="00051D20" w:rsidRPr="008336DD" w14:paraId="54E20597" w14:textId="77777777" w:rsidTr="00B702DF">
        <w:trPr>
          <w:trHeight w:val="162"/>
          <w:jc w:val="center"/>
          <w:ins w:id="4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54044F37" w14:textId="77777777" w:rsidR="00051D20" w:rsidRPr="008336DD" w:rsidRDefault="00051D20" w:rsidP="00B702DF">
            <w:pPr>
              <w:keepLines/>
              <w:spacing w:after="0"/>
              <w:jc w:val="center"/>
              <w:rPr>
                <w:ins w:id="45" w:author="Yoon, Daejung (Nokia - FR/Paris-Saclay)" w:date="2022-08-10T11:26: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445FD04A" w14:textId="77777777" w:rsidR="00051D20" w:rsidRPr="008336DD" w:rsidRDefault="00051D20" w:rsidP="00B702DF">
            <w:pPr>
              <w:keepLines/>
              <w:spacing w:after="0"/>
              <w:jc w:val="center"/>
              <w:rPr>
                <w:ins w:id="46" w:author="Yoon, Daejung (Nokia - FR/Paris-Saclay)" w:date="2022-08-10T11:26: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AC68286" w14:textId="77777777" w:rsidR="00051D20" w:rsidRPr="008336DD" w:rsidRDefault="00051D20" w:rsidP="00B702DF">
            <w:pPr>
              <w:keepLines/>
              <w:spacing w:after="0"/>
              <w:jc w:val="center"/>
              <w:rPr>
                <w:ins w:id="47" w:author="Yoon, Daejung (Nokia - FR/Paris-Saclay)" w:date="2022-08-10T11:26:00Z"/>
                <w:rFonts w:ascii="Arial" w:hAnsi="Arial"/>
                <w:b/>
                <w:sz w:val="18"/>
              </w:rPr>
            </w:pPr>
          </w:p>
        </w:tc>
        <w:tc>
          <w:tcPr>
            <w:tcW w:w="1780" w:type="dxa"/>
            <w:tcBorders>
              <w:top w:val="single" w:sz="4" w:space="0" w:color="auto"/>
              <w:left w:val="single" w:sz="4" w:space="0" w:color="auto"/>
              <w:bottom w:val="single" w:sz="4" w:space="0" w:color="auto"/>
              <w:right w:val="single" w:sz="4" w:space="0" w:color="auto"/>
            </w:tcBorders>
            <w:vAlign w:val="center"/>
          </w:tcPr>
          <w:p w14:paraId="1C8A07C7" w14:textId="77777777" w:rsidR="00051D20" w:rsidRPr="008336DD" w:rsidRDefault="00051D20" w:rsidP="00B702DF">
            <w:pPr>
              <w:keepLines/>
              <w:spacing w:after="0"/>
              <w:jc w:val="center"/>
              <w:rPr>
                <w:ins w:id="48" w:author="Yoon, Daejung (Nokia - FR/Paris-Saclay)" w:date="2022-08-10T11:26:00Z"/>
                <w:rFonts w:ascii="Arial" w:hAnsi="Arial"/>
                <w:b/>
                <w:sz w:val="18"/>
                <w:lang w:eastAsia="zh-CN"/>
              </w:rPr>
            </w:pPr>
            <w:ins w:id="49" w:author="Yoon, Daejung (Nokia - FR/Paris-Saclay)" w:date="2022-08-10T11:26:00Z">
              <w:r w:rsidRPr="008336DD">
                <w:rPr>
                  <w:rFonts w:ascii="Arial" w:hAnsi="Arial"/>
                  <w:b/>
                  <w:sz w:val="18"/>
                  <w:lang w:eastAsia="zh-CN"/>
                </w:rPr>
                <w:t>Test 1</w:t>
              </w:r>
            </w:ins>
          </w:p>
        </w:tc>
        <w:tc>
          <w:tcPr>
            <w:tcW w:w="1653" w:type="dxa"/>
            <w:tcBorders>
              <w:top w:val="single" w:sz="4" w:space="0" w:color="auto"/>
              <w:left w:val="single" w:sz="4" w:space="0" w:color="auto"/>
              <w:bottom w:val="single" w:sz="4" w:space="0" w:color="auto"/>
              <w:right w:val="single" w:sz="4" w:space="0" w:color="auto"/>
            </w:tcBorders>
          </w:tcPr>
          <w:p w14:paraId="76592080" w14:textId="77777777" w:rsidR="00051D20" w:rsidRPr="008336DD" w:rsidRDefault="00051D20" w:rsidP="00B702DF">
            <w:pPr>
              <w:keepLines/>
              <w:spacing w:after="0"/>
              <w:jc w:val="center"/>
              <w:rPr>
                <w:ins w:id="50" w:author="Yoon, Daejung (Nokia - FR/Paris-Saclay)" w:date="2022-08-10T11:26: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tcPr>
          <w:p w14:paraId="5440CC14" w14:textId="77777777" w:rsidR="00051D20" w:rsidRPr="008336DD" w:rsidRDefault="00051D20" w:rsidP="00B702DF">
            <w:pPr>
              <w:keepLines/>
              <w:spacing w:after="0"/>
              <w:jc w:val="center"/>
              <w:rPr>
                <w:ins w:id="51" w:author="Yoon, Daejung (Nokia - FR/Paris-Saclay)" w:date="2022-08-10T11:26:00Z"/>
                <w:rFonts w:ascii="Arial" w:hAnsi="Arial"/>
                <w:b/>
                <w:sz w:val="18"/>
              </w:rPr>
            </w:pPr>
          </w:p>
        </w:tc>
      </w:tr>
      <w:tr w:rsidR="00051D20" w:rsidRPr="008336DD" w14:paraId="1F78C3F5" w14:textId="77777777" w:rsidTr="00B702DF">
        <w:trPr>
          <w:trHeight w:val="63"/>
          <w:jc w:val="center"/>
          <w:ins w:id="5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DFD4206" w14:textId="77777777" w:rsidR="00051D20" w:rsidRPr="008336DD" w:rsidRDefault="00051D20" w:rsidP="00B702DF">
            <w:pPr>
              <w:keepNext/>
              <w:keepLines/>
              <w:spacing w:after="0"/>
              <w:rPr>
                <w:ins w:id="53" w:author="Yoon, Daejung (Nokia - FR/Paris-Saclay)" w:date="2022-08-10T11:26:00Z"/>
                <w:rFonts w:ascii="Arial" w:hAnsi="Arial" w:cs="Arial"/>
                <w:kern w:val="2"/>
                <w:sz w:val="18"/>
                <w:szCs w:val="22"/>
              </w:rPr>
            </w:pPr>
            <w:ins w:id="54" w:author="Yoon, Daejung (Nokia - FR/Paris-Saclay)" w:date="2022-08-10T11:26:00Z">
              <w:r w:rsidRPr="008336DD">
                <w:rPr>
                  <w:rFonts w:ascii="Arial" w:hAnsi="Arial" w:cs="Arial"/>
                  <w:kern w:val="2"/>
                  <w:sz w:val="18"/>
                  <w:szCs w:val="22"/>
                </w:rPr>
                <w:lastRenderedPageBreak/>
                <w:t>Active E-UTRA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7DAEE04" w14:textId="77777777" w:rsidR="00051D20" w:rsidRPr="008336DD" w:rsidRDefault="00051D20" w:rsidP="00B702DF">
            <w:pPr>
              <w:keepNext/>
              <w:keepLines/>
              <w:spacing w:after="0"/>
              <w:jc w:val="center"/>
              <w:rPr>
                <w:ins w:id="55" w:author="Yoon, Daejung (Nokia - FR/Paris-Saclay)" w:date="2022-08-10T11:26:00Z"/>
                <w:rFonts w:ascii="Arial" w:hAnsi="Arial" w:cs="Arial"/>
                <w:kern w:val="2"/>
                <w:sz w:val="18"/>
                <w:szCs w:val="22"/>
                <w:lang w:eastAsia="zh-CN"/>
              </w:rPr>
            </w:pPr>
            <w:ins w:id="5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4EA09D0" w14:textId="77777777" w:rsidR="00051D20" w:rsidRPr="008336DD" w:rsidRDefault="00051D20" w:rsidP="00B702DF">
            <w:pPr>
              <w:keepNext/>
              <w:keepLines/>
              <w:spacing w:after="0"/>
              <w:jc w:val="center"/>
              <w:rPr>
                <w:ins w:id="57" w:author="Yoon, Daejung (Nokia - FR/Paris-Saclay)" w:date="2022-08-10T11:26:00Z"/>
                <w:rFonts w:ascii="Arial" w:hAnsi="Arial" w:cs="Arial"/>
                <w:kern w:val="2"/>
                <w:sz w:val="18"/>
                <w:szCs w:val="22"/>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41873BDE" w14:textId="77777777" w:rsidR="00051D20" w:rsidRPr="008336DD" w:rsidRDefault="00051D20" w:rsidP="00B702DF">
            <w:pPr>
              <w:keepNext/>
              <w:keepLines/>
              <w:spacing w:after="0"/>
              <w:jc w:val="center"/>
              <w:rPr>
                <w:ins w:id="58" w:author="Yoon, Daejung (Nokia - FR/Paris-Saclay)" w:date="2022-08-10T11:26:00Z"/>
                <w:rFonts w:ascii="Arial" w:hAnsi="Arial" w:cs="Arial"/>
                <w:kern w:val="2"/>
                <w:sz w:val="18"/>
                <w:szCs w:val="22"/>
              </w:rPr>
            </w:pPr>
            <w:ins w:id="59" w:author="Yoon, Daejung (Nokia - FR/Paris-Saclay)" w:date="2022-08-10T11:26:00Z">
              <w:r w:rsidRPr="008336DD">
                <w:rPr>
                  <w:rFonts w:ascii="Arial" w:hAnsi="Arial" w:cs="Arial"/>
                  <w:kern w:val="2"/>
                  <w:sz w:val="18"/>
                  <w:szCs w:val="22"/>
                </w:rPr>
                <w:t>Cell 1</w:t>
              </w:r>
            </w:ins>
          </w:p>
        </w:tc>
        <w:tc>
          <w:tcPr>
            <w:tcW w:w="1536" w:type="dxa"/>
            <w:tcBorders>
              <w:top w:val="single" w:sz="4" w:space="0" w:color="auto"/>
              <w:left w:val="single" w:sz="4" w:space="0" w:color="auto"/>
              <w:bottom w:val="single" w:sz="4" w:space="0" w:color="auto"/>
              <w:right w:val="single" w:sz="4" w:space="0" w:color="auto"/>
            </w:tcBorders>
            <w:vAlign w:val="center"/>
          </w:tcPr>
          <w:p w14:paraId="7C107C2D" w14:textId="77777777" w:rsidR="00051D20" w:rsidRPr="008336DD" w:rsidRDefault="00051D20" w:rsidP="00B702DF">
            <w:pPr>
              <w:keepNext/>
              <w:keepLines/>
              <w:spacing w:after="0"/>
              <w:jc w:val="both"/>
              <w:rPr>
                <w:ins w:id="60" w:author="Yoon, Daejung (Nokia - FR/Paris-Saclay)" w:date="2022-08-10T11:26:00Z"/>
                <w:rFonts w:ascii="Arial" w:hAnsi="Arial" w:cs="Arial"/>
                <w:kern w:val="2"/>
                <w:sz w:val="18"/>
                <w:szCs w:val="22"/>
              </w:rPr>
            </w:pPr>
          </w:p>
        </w:tc>
      </w:tr>
      <w:tr w:rsidR="00051D20" w:rsidRPr="008336DD" w14:paraId="7A4F35CE" w14:textId="77777777" w:rsidTr="00B702DF">
        <w:trPr>
          <w:trHeight w:val="162"/>
          <w:jc w:val="center"/>
          <w:ins w:id="6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7026059" w14:textId="77777777" w:rsidR="00051D20" w:rsidRPr="008336DD" w:rsidRDefault="00051D20" w:rsidP="00B702DF">
            <w:pPr>
              <w:keepNext/>
              <w:keepLines/>
              <w:spacing w:after="0"/>
              <w:rPr>
                <w:ins w:id="62" w:author="Yoon, Daejung (Nokia - FR/Paris-Saclay)" w:date="2022-08-10T11:26:00Z"/>
                <w:rFonts w:ascii="Arial" w:hAnsi="Arial" w:cs="Arial"/>
                <w:kern w:val="2"/>
                <w:sz w:val="18"/>
                <w:szCs w:val="22"/>
                <w:lang w:val="sv-FI"/>
              </w:rPr>
            </w:pPr>
            <w:ins w:id="63" w:author="Yoon, Daejung (Nokia - FR/Paris-Saclay)" w:date="2022-08-10T11:26:00Z">
              <w:r w:rsidRPr="008336DD">
                <w:rPr>
                  <w:rFonts w:ascii="Arial" w:hAnsi="Arial" w:cs="Arial"/>
                  <w:kern w:val="2"/>
                  <w:sz w:val="18"/>
                  <w:szCs w:val="22"/>
                  <w:lang w:val="sv-FI"/>
                </w:rPr>
                <w:t xml:space="preserve">E-UTRA RF Channel </w:t>
              </w:r>
              <w:proofErr w:type="spellStart"/>
              <w:r w:rsidRPr="008336DD">
                <w:rPr>
                  <w:rFonts w:ascii="Arial" w:hAnsi="Arial" w:cs="Arial"/>
                  <w:kern w:val="2"/>
                  <w:sz w:val="18"/>
                  <w:szCs w:val="22"/>
                  <w:lang w:val="sv-FI"/>
                </w:rPr>
                <w:t>Number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372813" w14:textId="77777777" w:rsidR="00051D20" w:rsidRPr="008336DD" w:rsidRDefault="00051D20" w:rsidP="00B702DF">
            <w:pPr>
              <w:keepNext/>
              <w:keepLines/>
              <w:spacing w:after="0"/>
              <w:jc w:val="center"/>
              <w:rPr>
                <w:ins w:id="64" w:author="Yoon, Daejung (Nokia - FR/Paris-Saclay)" w:date="2022-08-10T11:26:00Z"/>
                <w:rFonts w:ascii="Arial" w:hAnsi="Arial" w:cs="Arial"/>
                <w:kern w:val="2"/>
                <w:sz w:val="18"/>
                <w:szCs w:val="22"/>
                <w:lang w:val="sv-FI"/>
              </w:rPr>
            </w:pPr>
            <w:ins w:id="6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09308D" w14:textId="77777777" w:rsidR="00051D20" w:rsidRPr="008336DD" w:rsidRDefault="00051D20" w:rsidP="00B702DF">
            <w:pPr>
              <w:keepNext/>
              <w:keepLines/>
              <w:spacing w:after="0"/>
              <w:jc w:val="center"/>
              <w:rPr>
                <w:ins w:id="66" w:author="Yoon, Daejung (Nokia - FR/Paris-Saclay)" w:date="2022-08-10T11:26:00Z"/>
                <w:rFonts w:ascii="Arial" w:hAnsi="Arial" w:cs="Arial"/>
                <w:kern w:val="2"/>
                <w:sz w:val="18"/>
                <w:szCs w:val="22"/>
                <w:lang w:val="sv-FI"/>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77986E48" w14:textId="77777777" w:rsidR="00051D20" w:rsidRPr="008336DD" w:rsidRDefault="00051D20" w:rsidP="00B702DF">
            <w:pPr>
              <w:keepNext/>
              <w:keepLines/>
              <w:spacing w:after="0"/>
              <w:jc w:val="center"/>
              <w:rPr>
                <w:ins w:id="67" w:author="Yoon, Daejung (Nokia - FR/Paris-Saclay)" w:date="2022-08-10T11:26:00Z"/>
                <w:rFonts w:ascii="Arial" w:hAnsi="Arial" w:cs="Arial"/>
                <w:kern w:val="2"/>
                <w:sz w:val="18"/>
                <w:szCs w:val="22"/>
              </w:rPr>
            </w:pPr>
            <w:ins w:id="68" w:author="Yoon, Daejung (Nokia - FR/Paris-Saclay)" w:date="2022-08-10T11:26:00Z">
              <w:r w:rsidRPr="008336DD">
                <w:rPr>
                  <w:rFonts w:ascii="Arial" w:hAnsi="Arial" w:cs="Arial"/>
                  <w:kern w:val="2"/>
                  <w:sz w:val="18"/>
                  <w:szCs w:val="22"/>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DCBB0ED" w14:textId="77777777" w:rsidR="00051D20" w:rsidRPr="008336DD" w:rsidRDefault="00051D20" w:rsidP="00B702DF">
            <w:pPr>
              <w:keepNext/>
              <w:keepLines/>
              <w:spacing w:after="0"/>
              <w:jc w:val="both"/>
              <w:rPr>
                <w:ins w:id="69" w:author="Yoon, Daejung (Nokia - FR/Paris-Saclay)" w:date="2022-08-10T11:26:00Z"/>
                <w:rFonts w:ascii="Arial" w:hAnsi="Arial" w:cs="Arial"/>
                <w:kern w:val="2"/>
                <w:sz w:val="18"/>
                <w:szCs w:val="22"/>
              </w:rPr>
            </w:pPr>
          </w:p>
        </w:tc>
      </w:tr>
      <w:tr w:rsidR="00051D20" w:rsidRPr="008336DD" w14:paraId="59C720DA" w14:textId="77777777" w:rsidTr="00B702DF">
        <w:trPr>
          <w:trHeight w:val="162"/>
          <w:jc w:val="center"/>
          <w:ins w:id="7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BD02B80" w14:textId="77777777" w:rsidR="00051D20" w:rsidRPr="008336DD" w:rsidRDefault="00051D20" w:rsidP="00B702DF">
            <w:pPr>
              <w:keepNext/>
              <w:keepLines/>
              <w:spacing w:after="0"/>
              <w:rPr>
                <w:ins w:id="71" w:author="Yoon, Daejung (Nokia - FR/Paris-Saclay)" w:date="2022-08-10T11:26:00Z"/>
                <w:rFonts w:ascii="Arial" w:hAnsi="Arial" w:cs="Arial"/>
                <w:kern w:val="2"/>
                <w:sz w:val="18"/>
                <w:szCs w:val="18"/>
              </w:rPr>
            </w:pPr>
            <w:ins w:id="72" w:author="Yoon, Daejung (Nokia - FR/Paris-Saclay)" w:date="2022-08-10T11:26:00Z">
              <w:r w:rsidRPr="422A9177">
                <w:rPr>
                  <w:rFonts w:ascii="Arial" w:hAnsi="Arial" w:cs="Arial"/>
                  <w:sz w:val="18"/>
                  <w:szCs w:val="18"/>
                </w:rPr>
                <w:t>Active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21BD85" w14:textId="77777777" w:rsidR="00051D20" w:rsidRPr="008336DD" w:rsidRDefault="00051D20" w:rsidP="00B702DF">
            <w:pPr>
              <w:keepNext/>
              <w:keepLines/>
              <w:spacing w:after="0"/>
              <w:jc w:val="center"/>
              <w:rPr>
                <w:ins w:id="73" w:author="Yoon, Daejung (Nokia - FR/Paris-Saclay)" w:date="2022-08-10T11:26:00Z"/>
                <w:rFonts w:ascii="Arial" w:hAnsi="Arial" w:cs="Arial"/>
                <w:kern w:val="2"/>
                <w:sz w:val="18"/>
                <w:szCs w:val="22"/>
              </w:rPr>
            </w:pPr>
            <w:ins w:id="7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706000" w14:textId="77777777" w:rsidR="00051D20" w:rsidRPr="008336DD" w:rsidRDefault="00051D20" w:rsidP="00B702DF">
            <w:pPr>
              <w:keepNext/>
              <w:keepLines/>
              <w:spacing w:after="0"/>
              <w:jc w:val="center"/>
              <w:rPr>
                <w:ins w:id="7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31F9AD2" w14:textId="77777777" w:rsidR="00051D20" w:rsidRPr="008336DD" w:rsidRDefault="00051D20" w:rsidP="00B702DF">
            <w:pPr>
              <w:keepNext/>
              <w:keepLines/>
              <w:spacing w:after="0"/>
              <w:jc w:val="center"/>
              <w:rPr>
                <w:ins w:id="76" w:author="Yoon, Daejung (Nokia - FR/Paris-Saclay)" w:date="2022-08-10T11:26:00Z"/>
                <w:rFonts w:ascii="Arial" w:hAnsi="Arial" w:cs="Arial"/>
                <w:kern w:val="2"/>
                <w:sz w:val="18"/>
                <w:szCs w:val="22"/>
              </w:rPr>
            </w:pPr>
            <w:ins w:id="77" w:author="Yoon, Daejung (Nokia - FR/Paris-Saclay)" w:date="2022-08-10T11:26:00Z">
              <w:r w:rsidRPr="008336DD">
                <w:rPr>
                  <w:rFonts w:ascii="Arial" w:hAnsi="Arial" w:cs="Arial"/>
                  <w:kern w:val="2"/>
                  <w:sz w:val="18"/>
                  <w:szCs w:val="22"/>
                </w:rPr>
                <w:t>Cell 2</w:t>
              </w:r>
            </w:ins>
          </w:p>
        </w:tc>
        <w:tc>
          <w:tcPr>
            <w:tcW w:w="1653" w:type="dxa"/>
            <w:tcBorders>
              <w:top w:val="single" w:sz="4" w:space="0" w:color="auto"/>
              <w:left w:val="single" w:sz="4" w:space="0" w:color="auto"/>
              <w:bottom w:val="single" w:sz="4" w:space="0" w:color="auto"/>
              <w:right w:val="single" w:sz="4" w:space="0" w:color="auto"/>
            </w:tcBorders>
          </w:tcPr>
          <w:p w14:paraId="2E833452" w14:textId="77777777" w:rsidR="00051D20" w:rsidRPr="008336DD" w:rsidRDefault="00051D20" w:rsidP="00B702DF">
            <w:pPr>
              <w:keepNext/>
              <w:keepLines/>
              <w:spacing w:after="0"/>
              <w:jc w:val="both"/>
              <w:rPr>
                <w:ins w:id="78" w:author="Yoon, Daejung (Nokia - FR/Paris-Saclay)" w:date="2022-08-10T11:26:00Z"/>
                <w:rFonts w:ascii="Arial" w:hAnsi="Arial" w:cs="Arial"/>
                <w:kern w:val="2"/>
                <w:sz w:val="18"/>
                <w:szCs w:val="22"/>
              </w:rPr>
            </w:pPr>
            <w:ins w:id="79" w:author="Yoon, Daejung (Nokia - FR/Paris-Saclay)" w:date="2022-08-10T11:26:00Z">
              <w:r>
                <w:rPr>
                  <w:rFonts w:ascii="Arial" w:hAnsi="Arial" w:cs="Arial"/>
                  <w:kern w:val="2"/>
                  <w:sz w:val="18"/>
                  <w:szCs w:val="22"/>
                </w:rPr>
                <w:t>Cell 3</w:t>
              </w:r>
            </w:ins>
          </w:p>
        </w:tc>
        <w:tc>
          <w:tcPr>
            <w:tcW w:w="1536" w:type="dxa"/>
            <w:tcBorders>
              <w:top w:val="single" w:sz="4" w:space="0" w:color="auto"/>
              <w:left w:val="single" w:sz="4" w:space="0" w:color="auto"/>
              <w:bottom w:val="single" w:sz="4" w:space="0" w:color="auto"/>
              <w:right w:val="single" w:sz="4" w:space="0" w:color="auto"/>
            </w:tcBorders>
            <w:vAlign w:val="center"/>
          </w:tcPr>
          <w:p w14:paraId="7A7AF2F2" w14:textId="77777777" w:rsidR="00051D20" w:rsidRPr="008336DD" w:rsidRDefault="00051D20" w:rsidP="00B702DF">
            <w:pPr>
              <w:keepNext/>
              <w:keepLines/>
              <w:spacing w:after="0"/>
              <w:jc w:val="both"/>
              <w:rPr>
                <w:ins w:id="80" w:author="Yoon, Daejung (Nokia - FR/Paris-Saclay)" w:date="2022-08-10T11:26:00Z"/>
                <w:rFonts w:ascii="Arial" w:hAnsi="Arial" w:cs="Arial"/>
                <w:kern w:val="2"/>
                <w:sz w:val="18"/>
                <w:szCs w:val="22"/>
              </w:rPr>
            </w:pPr>
            <w:ins w:id="81" w:author="Yoon, Daejung (Nokia - FR/Paris-Saclay)" w:date="2022-08-10T11:26:00Z">
              <w:r>
                <w:rPr>
                  <w:rFonts w:ascii="Arial" w:hAnsi="Arial" w:cs="Arial"/>
                  <w:kern w:val="2"/>
                  <w:sz w:val="18"/>
                  <w:szCs w:val="22"/>
                </w:rPr>
                <w:t>Different CID</w:t>
              </w:r>
            </w:ins>
          </w:p>
        </w:tc>
      </w:tr>
      <w:tr w:rsidR="00051D20" w:rsidRPr="008336DD" w14:paraId="1BD528CA" w14:textId="77777777" w:rsidTr="00B702DF">
        <w:trPr>
          <w:trHeight w:val="162"/>
          <w:jc w:val="center"/>
          <w:ins w:id="8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7443D9C" w14:textId="77777777" w:rsidR="00051D20" w:rsidRPr="008336DD" w:rsidRDefault="00051D20" w:rsidP="00B702DF">
            <w:pPr>
              <w:keepNext/>
              <w:keepLines/>
              <w:spacing w:after="0"/>
              <w:rPr>
                <w:ins w:id="83" w:author="Yoon, Daejung (Nokia - FR/Paris-Saclay)" w:date="2022-08-10T11:26:00Z"/>
                <w:rFonts w:ascii="Arial" w:hAnsi="Arial" w:cs="Arial"/>
                <w:kern w:val="2"/>
                <w:sz w:val="18"/>
                <w:szCs w:val="22"/>
              </w:rPr>
            </w:pPr>
            <w:ins w:id="84" w:author="Yoon, Daejung (Nokia - FR/Paris-Saclay)" w:date="2022-08-10T11:26:00Z">
              <w:r w:rsidRPr="008336DD">
                <w:rPr>
                  <w:rFonts w:ascii="Arial" w:hAnsi="Arial" w:cs="Arial"/>
                  <w:kern w:val="2"/>
                  <w:sz w:val="18"/>
                  <w:szCs w:val="22"/>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FFC7186" w14:textId="77777777" w:rsidR="00051D20" w:rsidRPr="008336DD" w:rsidRDefault="00051D20" w:rsidP="00B702DF">
            <w:pPr>
              <w:keepNext/>
              <w:keepLines/>
              <w:spacing w:after="0"/>
              <w:jc w:val="center"/>
              <w:rPr>
                <w:ins w:id="85" w:author="Yoon, Daejung (Nokia - FR/Paris-Saclay)" w:date="2022-08-10T11:26:00Z"/>
                <w:rFonts w:ascii="Arial" w:hAnsi="Arial" w:cs="Arial"/>
                <w:kern w:val="2"/>
                <w:sz w:val="18"/>
                <w:szCs w:val="22"/>
              </w:rPr>
            </w:pPr>
            <w:ins w:id="8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29BF214" w14:textId="77777777" w:rsidR="00051D20" w:rsidRPr="008336DD" w:rsidRDefault="00051D20" w:rsidP="00B702DF">
            <w:pPr>
              <w:keepNext/>
              <w:keepLines/>
              <w:spacing w:after="0"/>
              <w:jc w:val="center"/>
              <w:rPr>
                <w:ins w:id="87"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3A2BF49" w14:textId="77777777" w:rsidR="00051D20" w:rsidRPr="008336DD" w:rsidRDefault="00051D20" w:rsidP="00B702DF">
            <w:pPr>
              <w:keepNext/>
              <w:keepLines/>
              <w:spacing w:after="0"/>
              <w:jc w:val="center"/>
              <w:rPr>
                <w:ins w:id="88" w:author="Yoon, Daejung (Nokia - FR/Paris-Saclay)" w:date="2022-08-10T11:26:00Z"/>
                <w:rFonts w:ascii="Arial" w:hAnsi="Arial" w:cs="Arial"/>
                <w:kern w:val="2"/>
                <w:sz w:val="18"/>
                <w:szCs w:val="22"/>
              </w:rPr>
            </w:pPr>
            <w:ins w:id="89" w:author="Yoon, Daejung (Nokia - FR/Paris-Saclay)" w:date="2022-08-10T11:26:00Z">
              <w:r w:rsidRPr="008336DD">
                <w:rPr>
                  <w:rFonts w:ascii="Arial" w:hAnsi="Arial" w:cs="Arial"/>
                  <w:kern w:val="2"/>
                  <w:sz w:val="18"/>
                  <w:szCs w:val="22"/>
                </w:rPr>
                <w:t>2</w:t>
              </w:r>
            </w:ins>
          </w:p>
        </w:tc>
        <w:tc>
          <w:tcPr>
            <w:tcW w:w="1653" w:type="dxa"/>
            <w:tcBorders>
              <w:top w:val="single" w:sz="4" w:space="0" w:color="auto"/>
              <w:left w:val="single" w:sz="4" w:space="0" w:color="auto"/>
              <w:bottom w:val="single" w:sz="4" w:space="0" w:color="auto"/>
              <w:right w:val="single" w:sz="4" w:space="0" w:color="auto"/>
            </w:tcBorders>
          </w:tcPr>
          <w:p w14:paraId="35911B14" w14:textId="77777777" w:rsidR="00051D20" w:rsidRPr="008336DD" w:rsidRDefault="00051D20" w:rsidP="00B702DF">
            <w:pPr>
              <w:keepNext/>
              <w:keepLines/>
              <w:spacing w:after="0"/>
              <w:jc w:val="both"/>
              <w:rPr>
                <w:ins w:id="90" w:author="Yoon, Daejung (Nokia - FR/Paris-Saclay)" w:date="2022-08-10T11:26:00Z"/>
                <w:rFonts w:ascii="Arial" w:hAnsi="Arial" w:cs="Arial"/>
                <w:kern w:val="2"/>
                <w:sz w:val="18"/>
                <w:szCs w:val="22"/>
              </w:rPr>
            </w:pPr>
            <w:ins w:id="91" w:author="Yoon, Daejung (Nokia - FR/Paris-Saclay)" w:date="2022-08-10T11:26:00Z">
              <w:r w:rsidRPr="00B702DF">
                <w:rPr>
                  <w:rFonts w:ascii="Arial" w:hAnsi="Arial" w:cs="Arial"/>
                  <w:color w:val="FF0000"/>
                  <w:kern w:val="2"/>
                  <w:sz w:val="18"/>
                  <w:szCs w:val="22"/>
                </w:rPr>
                <w:t>TBD</w:t>
              </w:r>
            </w:ins>
          </w:p>
        </w:tc>
        <w:tc>
          <w:tcPr>
            <w:tcW w:w="1536" w:type="dxa"/>
            <w:tcBorders>
              <w:top w:val="single" w:sz="4" w:space="0" w:color="auto"/>
              <w:left w:val="single" w:sz="4" w:space="0" w:color="auto"/>
              <w:bottom w:val="single" w:sz="4" w:space="0" w:color="auto"/>
              <w:right w:val="single" w:sz="4" w:space="0" w:color="auto"/>
            </w:tcBorders>
            <w:vAlign w:val="center"/>
          </w:tcPr>
          <w:p w14:paraId="1AC893A7" w14:textId="77777777" w:rsidR="00051D20" w:rsidRPr="008336DD" w:rsidRDefault="00051D20" w:rsidP="00B702DF">
            <w:pPr>
              <w:keepNext/>
              <w:keepLines/>
              <w:spacing w:after="0"/>
              <w:jc w:val="both"/>
              <w:rPr>
                <w:ins w:id="92" w:author="Yoon, Daejung (Nokia - FR/Paris-Saclay)" w:date="2022-08-10T11:26:00Z"/>
                <w:rFonts w:ascii="Arial" w:hAnsi="Arial" w:cs="Arial"/>
                <w:kern w:val="2"/>
                <w:sz w:val="18"/>
                <w:szCs w:val="22"/>
              </w:rPr>
            </w:pPr>
            <w:ins w:id="93" w:author="Yoon, Daejung (Nokia - FR/Paris-Saclay)" w:date="2022-08-10T11:26:00Z">
              <w:r>
                <w:rPr>
                  <w:rFonts w:ascii="Arial" w:hAnsi="Arial" w:cs="Arial"/>
                  <w:kern w:val="2"/>
                  <w:sz w:val="18"/>
                  <w:szCs w:val="22"/>
                </w:rPr>
                <w:t>Different QCL-D</w:t>
              </w:r>
            </w:ins>
          </w:p>
        </w:tc>
      </w:tr>
      <w:tr w:rsidR="00051D20" w:rsidRPr="008336DD" w14:paraId="560396D1" w14:textId="77777777" w:rsidTr="00B702DF">
        <w:trPr>
          <w:trHeight w:val="91"/>
          <w:jc w:val="center"/>
          <w:ins w:id="9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B8A8CEC" w14:textId="77777777" w:rsidR="00051D20" w:rsidRPr="008336DD" w:rsidRDefault="00051D20" w:rsidP="00B702DF">
            <w:pPr>
              <w:keepNext/>
              <w:keepLines/>
              <w:spacing w:after="0"/>
              <w:rPr>
                <w:ins w:id="95" w:author="Yoon, Daejung (Nokia - FR/Paris-Saclay)" w:date="2022-08-10T11:26:00Z"/>
                <w:rFonts w:ascii="Arial" w:hAnsi="Arial" w:cs="Arial"/>
                <w:kern w:val="2"/>
                <w:sz w:val="18"/>
                <w:szCs w:val="22"/>
              </w:rPr>
            </w:pPr>
            <w:ins w:id="96" w:author="Yoon, Daejung (Nokia - FR/Paris-Saclay)" w:date="2022-08-10T11:26:00Z">
              <w:r w:rsidRPr="008336DD">
                <w:rPr>
                  <w:rFonts w:ascii="Arial" w:hAnsi="Arial" w:cs="Arial"/>
                  <w:kern w:val="2"/>
                  <w:sz w:val="18"/>
                  <w:szCs w:val="22"/>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4D14C5" w14:textId="77777777" w:rsidR="00051D20" w:rsidRPr="008336DD" w:rsidRDefault="00051D20" w:rsidP="00B702DF">
            <w:pPr>
              <w:keepNext/>
              <w:keepLines/>
              <w:spacing w:after="0"/>
              <w:jc w:val="center"/>
              <w:rPr>
                <w:ins w:id="97" w:author="Yoon, Daejung (Nokia - FR/Paris-Saclay)" w:date="2022-08-10T11:26:00Z"/>
                <w:rFonts w:ascii="Arial" w:hAnsi="Arial" w:cs="Arial"/>
                <w:kern w:val="2"/>
                <w:sz w:val="18"/>
                <w:szCs w:val="22"/>
              </w:rPr>
            </w:pPr>
            <w:ins w:id="9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122BE01" w14:textId="77777777" w:rsidR="00051D20" w:rsidRPr="008336DD" w:rsidRDefault="00051D20" w:rsidP="00B702DF">
            <w:pPr>
              <w:keepNext/>
              <w:keepLines/>
              <w:spacing w:after="0"/>
              <w:jc w:val="center"/>
              <w:rPr>
                <w:ins w:id="9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E010B1" w14:textId="77777777" w:rsidR="00051D20" w:rsidRPr="008336DD" w:rsidRDefault="00051D20" w:rsidP="00B702DF">
            <w:pPr>
              <w:keepNext/>
              <w:keepLines/>
              <w:spacing w:after="0"/>
              <w:jc w:val="center"/>
              <w:rPr>
                <w:ins w:id="100" w:author="Yoon, Daejung (Nokia - FR/Paris-Saclay)" w:date="2022-08-10T11:26:00Z"/>
                <w:rFonts w:ascii="Arial" w:hAnsi="Arial" w:cs="Arial"/>
                <w:kern w:val="2"/>
                <w:sz w:val="18"/>
                <w:szCs w:val="22"/>
              </w:rPr>
            </w:pPr>
            <w:ins w:id="101" w:author="Yoon, Daejung (Nokia - FR/Paris-Saclay)" w:date="2022-08-10T11:26:00Z">
              <w:r w:rsidRPr="008336DD">
                <w:rPr>
                  <w:rFonts w:ascii="Arial" w:hAnsi="Arial" w:cs="Arial"/>
                  <w:kern w:val="2"/>
                  <w:sz w:val="18"/>
                  <w:szCs w:val="22"/>
                </w:rPr>
                <w:t>TDD</w:t>
              </w:r>
            </w:ins>
          </w:p>
        </w:tc>
        <w:tc>
          <w:tcPr>
            <w:tcW w:w="1653" w:type="dxa"/>
            <w:tcBorders>
              <w:top w:val="single" w:sz="4" w:space="0" w:color="auto"/>
              <w:left w:val="single" w:sz="4" w:space="0" w:color="auto"/>
              <w:bottom w:val="single" w:sz="4" w:space="0" w:color="auto"/>
              <w:right w:val="single" w:sz="4" w:space="0" w:color="auto"/>
            </w:tcBorders>
            <w:vAlign w:val="center"/>
          </w:tcPr>
          <w:p w14:paraId="6AED3874" w14:textId="77777777" w:rsidR="00051D20" w:rsidRPr="008336DD" w:rsidRDefault="00051D20" w:rsidP="00B702DF">
            <w:pPr>
              <w:keepNext/>
              <w:keepLines/>
              <w:spacing w:after="0"/>
              <w:jc w:val="both"/>
              <w:rPr>
                <w:ins w:id="102" w:author="Yoon, Daejung (Nokia - FR/Paris-Saclay)" w:date="2022-08-10T11:26:00Z"/>
                <w:rFonts w:ascii="Arial" w:hAnsi="Arial" w:cs="Arial"/>
                <w:kern w:val="2"/>
                <w:sz w:val="18"/>
                <w:szCs w:val="22"/>
              </w:rPr>
            </w:pPr>
            <w:ins w:id="103" w:author="Yoon, Daejung (Nokia - FR/Paris-Saclay)" w:date="2022-08-10T11:26:00Z">
              <w:r w:rsidRPr="008336DD">
                <w:rPr>
                  <w:rFonts w:ascii="Arial" w:hAnsi="Arial" w:cs="Arial"/>
                  <w:kern w:val="2"/>
                  <w:sz w:val="18"/>
                  <w:szCs w:val="22"/>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299BB88C" w14:textId="77777777" w:rsidR="00051D20" w:rsidRPr="008336DD" w:rsidRDefault="00051D20" w:rsidP="00B702DF">
            <w:pPr>
              <w:keepNext/>
              <w:keepLines/>
              <w:spacing w:after="0"/>
              <w:jc w:val="both"/>
              <w:rPr>
                <w:ins w:id="104" w:author="Yoon, Daejung (Nokia - FR/Paris-Saclay)" w:date="2022-08-10T11:26:00Z"/>
                <w:rFonts w:ascii="Arial" w:hAnsi="Arial" w:cs="Arial"/>
                <w:kern w:val="2"/>
                <w:sz w:val="18"/>
                <w:szCs w:val="22"/>
              </w:rPr>
            </w:pPr>
          </w:p>
        </w:tc>
      </w:tr>
      <w:tr w:rsidR="00051D20" w:rsidRPr="008336DD" w14:paraId="712D175B" w14:textId="77777777" w:rsidTr="00B702DF">
        <w:trPr>
          <w:trHeight w:val="91"/>
          <w:jc w:val="center"/>
          <w:ins w:id="10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2BDC676" w14:textId="77777777" w:rsidR="00051D20" w:rsidRPr="008336DD" w:rsidRDefault="00051D20" w:rsidP="00B702DF">
            <w:pPr>
              <w:keepNext/>
              <w:keepLines/>
              <w:spacing w:after="0"/>
              <w:rPr>
                <w:ins w:id="106" w:author="Yoon, Daejung (Nokia - FR/Paris-Saclay)" w:date="2022-08-10T11:26:00Z"/>
                <w:rFonts w:ascii="Arial" w:hAnsi="Arial" w:cs="Arial"/>
                <w:kern w:val="2"/>
                <w:sz w:val="18"/>
                <w:szCs w:val="22"/>
              </w:rPr>
            </w:pPr>
            <w:ins w:id="107" w:author="Yoon, Daejung (Nokia - FR/Paris-Saclay)" w:date="2022-08-10T11:26:00Z">
              <w:r w:rsidRPr="008336DD">
                <w:rPr>
                  <w:rFonts w:ascii="Arial" w:hAnsi="Arial" w:cs="Arial"/>
                  <w:kern w:val="2"/>
                  <w:sz w:val="18"/>
                  <w:szCs w:val="22"/>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738458" w14:textId="77777777" w:rsidR="00051D20" w:rsidRPr="008336DD" w:rsidRDefault="00051D20" w:rsidP="00B702DF">
            <w:pPr>
              <w:keepNext/>
              <w:keepLines/>
              <w:spacing w:after="0"/>
              <w:jc w:val="center"/>
              <w:rPr>
                <w:ins w:id="108" w:author="Yoon, Daejung (Nokia - FR/Paris-Saclay)" w:date="2022-08-10T11:26:00Z"/>
                <w:rFonts w:ascii="Arial" w:hAnsi="Arial" w:cs="Arial"/>
                <w:kern w:val="2"/>
                <w:sz w:val="18"/>
                <w:szCs w:val="22"/>
              </w:rPr>
            </w:pPr>
            <w:ins w:id="10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BA8F7E3" w14:textId="77777777" w:rsidR="00051D20" w:rsidRPr="008336DD" w:rsidRDefault="00051D20" w:rsidP="00B702DF">
            <w:pPr>
              <w:keepNext/>
              <w:keepLines/>
              <w:spacing w:after="0"/>
              <w:jc w:val="center"/>
              <w:rPr>
                <w:ins w:id="11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3AAA16" w14:textId="77777777" w:rsidR="00051D20" w:rsidRPr="008336DD" w:rsidRDefault="00051D20" w:rsidP="00B702DF">
            <w:pPr>
              <w:keepNext/>
              <w:keepLines/>
              <w:spacing w:after="0"/>
              <w:jc w:val="center"/>
              <w:rPr>
                <w:ins w:id="111" w:author="Yoon, Daejung (Nokia - FR/Paris-Saclay)" w:date="2022-08-10T11:26:00Z"/>
                <w:rFonts w:ascii="Arial" w:hAnsi="Arial" w:cs="Arial"/>
                <w:kern w:val="2"/>
                <w:sz w:val="18"/>
                <w:szCs w:val="22"/>
              </w:rPr>
            </w:pPr>
            <w:ins w:id="112" w:author="Yoon, Daejung (Nokia - FR/Paris-Saclay)" w:date="2022-08-10T11:26:00Z">
              <w:r w:rsidRPr="008336DD">
                <w:rPr>
                  <w:rFonts w:ascii="Arial" w:hAnsi="Arial" w:cs="Arial"/>
                  <w:kern w:val="2"/>
                  <w:sz w:val="18"/>
                  <w:szCs w:val="22"/>
                </w:rPr>
                <w:t>TDDConf.3.1</w:t>
              </w:r>
            </w:ins>
          </w:p>
        </w:tc>
        <w:tc>
          <w:tcPr>
            <w:tcW w:w="1653" w:type="dxa"/>
            <w:tcBorders>
              <w:top w:val="single" w:sz="4" w:space="0" w:color="auto"/>
              <w:left w:val="single" w:sz="4" w:space="0" w:color="auto"/>
              <w:bottom w:val="single" w:sz="4" w:space="0" w:color="auto"/>
              <w:right w:val="single" w:sz="4" w:space="0" w:color="auto"/>
            </w:tcBorders>
            <w:vAlign w:val="center"/>
          </w:tcPr>
          <w:p w14:paraId="719BFA09" w14:textId="77777777" w:rsidR="00051D20" w:rsidRPr="008336DD" w:rsidRDefault="00051D20" w:rsidP="00B702DF">
            <w:pPr>
              <w:keepNext/>
              <w:keepLines/>
              <w:spacing w:after="0"/>
              <w:jc w:val="both"/>
              <w:rPr>
                <w:ins w:id="113" w:author="Yoon, Daejung (Nokia - FR/Paris-Saclay)" w:date="2022-08-10T11:26:00Z"/>
                <w:rFonts w:ascii="Arial" w:hAnsi="Arial" w:cs="Arial"/>
                <w:kern w:val="2"/>
                <w:sz w:val="18"/>
                <w:szCs w:val="22"/>
              </w:rPr>
            </w:pPr>
            <w:ins w:id="114" w:author="Yoon, Daejung (Nokia - FR/Paris-Saclay)" w:date="2022-08-10T11:26:00Z">
              <w:r w:rsidRPr="008336DD">
                <w:rPr>
                  <w:rFonts w:ascii="Arial" w:hAnsi="Arial" w:cs="Arial"/>
                  <w:kern w:val="2"/>
                  <w:sz w:val="18"/>
                  <w:szCs w:val="22"/>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07D428C7" w14:textId="77777777" w:rsidR="00051D20" w:rsidRPr="008336DD" w:rsidRDefault="00051D20" w:rsidP="00B702DF">
            <w:pPr>
              <w:keepNext/>
              <w:keepLines/>
              <w:spacing w:after="0"/>
              <w:jc w:val="both"/>
              <w:rPr>
                <w:ins w:id="115" w:author="Yoon, Daejung (Nokia - FR/Paris-Saclay)" w:date="2022-08-10T11:26:00Z"/>
                <w:rFonts w:ascii="Arial" w:hAnsi="Arial" w:cs="Arial"/>
                <w:kern w:val="2"/>
                <w:sz w:val="18"/>
                <w:szCs w:val="22"/>
              </w:rPr>
            </w:pPr>
          </w:p>
        </w:tc>
      </w:tr>
      <w:tr w:rsidR="00051D20" w:rsidRPr="008336DD" w14:paraId="004B7F6E" w14:textId="77777777" w:rsidTr="00B702DF">
        <w:trPr>
          <w:trHeight w:val="61"/>
          <w:jc w:val="center"/>
          <w:ins w:id="11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9E5FFAF" w14:textId="77777777" w:rsidR="00051D20" w:rsidRPr="008336DD" w:rsidRDefault="00051D20" w:rsidP="00B702DF">
            <w:pPr>
              <w:keepNext/>
              <w:keepLines/>
              <w:spacing w:after="0"/>
              <w:rPr>
                <w:ins w:id="117" w:author="Yoon, Daejung (Nokia - FR/Paris-Saclay)" w:date="2022-08-10T11:26:00Z"/>
                <w:rFonts w:ascii="Arial" w:hAnsi="Arial" w:cs="Arial"/>
                <w:kern w:val="2"/>
                <w:sz w:val="18"/>
                <w:szCs w:val="22"/>
              </w:rPr>
            </w:pPr>
            <w:proofErr w:type="spellStart"/>
            <w:ins w:id="118" w:author="Yoon, Daejung (Nokia - FR/Paris-Saclay)" w:date="2022-08-10T11:26:00Z">
              <w:r w:rsidRPr="008336DD">
                <w:rPr>
                  <w:rFonts w:ascii="Arial" w:hAnsi="Arial" w:cs="Arial"/>
                  <w:kern w:val="2"/>
                  <w:sz w:val="18"/>
                  <w:szCs w:val="16"/>
                </w:rPr>
                <w:t>BW</w:t>
              </w:r>
              <w:r w:rsidRPr="008336DD">
                <w:rPr>
                  <w:rFonts w:ascii="Arial" w:hAnsi="Arial" w:cs="Arial"/>
                  <w:kern w:val="2"/>
                  <w:sz w:val="18"/>
                  <w:szCs w:val="16"/>
                  <w:vertAlign w:val="subscript"/>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8EBFB5" w14:textId="77777777" w:rsidR="00051D20" w:rsidRPr="008336DD" w:rsidRDefault="00051D20" w:rsidP="00B702DF">
            <w:pPr>
              <w:keepNext/>
              <w:keepLines/>
              <w:spacing w:after="0"/>
              <w:jc w:val="center"/>
              <w:rPr>
                <w:ins w:id="119" w:author="Yoon, Daejung (Nokia - FR/Paris-Saclay)" w:date="2022-08-10T11:26:00Z"/>
                <w:rFonts w:ascii="Arial" w:hAnsi="Arial" w:cs="Arial"/>
                <w:kern w:val="2"/>
                <w:sz w:val="18"/>
                <w:szCs w:val="22"/>
              </w:rPr>
            </w:pPr>
            <w:ins w:id="12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A5D4224" w14:textId="77777777" w:rsidR="00051D20" w:rsidRPr="008336DD" w:rsidRDefault="00051D20" w:rsidP="00B702DF">
            <w:pPr>
              <w:keepNext/>
              <w:keepLines/>
              <w:spacing w:after="0"/>
              <w:jc w:val="center"/>
              <w:rPr>
                <w:ins w:id="121"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6BF528A" w14:textId="77777777" w:rsidR="00051D20" w:rsidRPr="008336DD" w:rsidRDefault="00051D20" w:rsidP="00B702DF">
            <w:pPr>
              <w:keepNext/>
              <w:keepLines/>
              <w:spacing w:after="0"/>
              <w:jc w:val="center"/>
              <w:rPr>
                <w:ins w:id="122" w:author="Yoon, Daejung (Nokia - FR/Paris-Saclay)" w:date="2022-08-10T11:26:00Z"/>
                <w:rFonts w:ascii="Arial" w:hAnsi="Arial" w:cs="Arial"/>
                <w:kern w:val="2"/>
                <w:sz w:val="18"/>
                <w:szCs w:val="22"/>
              </w:rPr>
            </w:pPr>
            <w:ins w:id="123" w:author="Yoon, Daejung (Nokia - FR/Paris-Saclay)" w:date="2022-08-10T11:26:00Z">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ins>
          </w:p>
        </w:tc>
        <w:tc>
          <w:tcPr>
            <w:tcW w:w="1653" w:type="dxa"/>
            <w:tcBorders>
              <w:top w:val="single" w:sz="4" w:space="0" w:color="auto"/>
              <w:left w:val="single" w:sz="4" w:space="0" w:color="auto"/>
              <w:bottom w:val="single" w:sz="4" w:space="0" w:color="auto"/>
              <w:right w:val="single" w:sz="4" w:space="0" w:color="auto"/>
            </w:tcBorders>
            <w:vAlign w:val="center"/>
          </w:tcPr>
          <w:p w14:paraId="54CE74E3" w14:textId="77777777" w:rsidR="00051D20" w:rsidRPr="008336DD" w:rsidRDefault="00051D20" w:rsidP="00B702DF">
            <w:pPr>
              <w:keepNext/>
              <w:keepLines/>
              <w:spacing w:after="0"/>
              <w:jc w:val="both"/>
              <w:rPr>
                <w:ins w:id="124" w:author="Yoon, Daejung (Nokia - FR/Paris-Saclay)" w:date="2022-08-10T11:26:00Z"/>
                <w:rFonts w:ascii="Arial" w:eastAsia="Malgun Gothic" w:hAnsi="Arial" w:cs="Arial"/>
                <w:kern w:val="2"/>
                <w:sz w:val="18"/>
                <w:szCs w:val="18"/>
              </w:rPr>
            </w:pPr>
            <w:ins w:id="125" w:author="Yoon, Daejung (Nokia - FR/Paris-Saclay)" w:date="2022-08-10T11:26:00Z">
              <w:r w:rsidRPr="008336DD">
                <w:rPr>
                  <w:rFonts w:ascii="Arial" w:eastAsia="Malgun Gothic" w:hAnsi="Arial" w:cs="Arial"/>
                  <w:kern w:val="2"/>
                  <w:sz w:val="18"/>
                  <w:szCs w:val="18"/>
                </w:rPr>
                <w:t>10</w:t>
              </w:r>
              <w:r w:rsidRPr="008336DD">
                <w:rPr>
                  <w:rFonts w:ascii="Arial" w:hAnsi="Arial" w:cs="Arial"/>
                  <w:kern w:val="2"/>
                  <w:sz w:val="18"/>
                  <w:szCs w:val="18"/>
                  <w:lang w:eastAsia="zh-CN"/>
                </w:rPr>
                <w:t>0</w:t>
              </w:r>
              <w:r w:rsidRPr="008336DD">
                <w:rPr>
                  <w:rFonts w:ascii="Arial" w:eastAsia="Malgun Gothic" w:hAnsi="Arial" w:cs="Arial"/>
                  <w:kern w:val="2"/>
                  <w:sz w:val="18"/>
                  <w:szCs w:val="18"/>
                </w:rPr>
                <w:t xml:space="preserve">: </w:t>
              </w:r>
              <w:proofErr w:type="spellStart"/>
              <w:r w:rsidRPr="008336DD">
                <w:rPr>
                  <w:rFonts w:ascii="Arial" w:eastAsia="Malgun Gothic" w:hAnsi="Arial" w:cs="Arial"/>
                  <w:kern w:val="2"/>
                  <w:sz w:val="18"/>
                  <w:szCs w:val="18"/>
                </w:rPr>
                <w:t>N</w:t>
              </w:r>
              <w:r w:rsidRPr="008336DD">
                <w:rPr>
                  <w:rFonts w:ascii="Arial" w:eastAsia="Malgun Gothic" w:hAnsi="Arial" w:cs="Arial"/>
                  <w:kern w:val="2"/>
                  <w:sz w:val="18"/>
                  <w:szCs w:val="18"/>
                  <w:vertAlign w:val="subscript"/>
                </w:rPr>
                <w:t>RB,c</w:t>
              </w:r>
              <w:proofErr w:type="spellEnd"/>
              <w:r w:rsidRPr="008336DD">
                <w:rPr>
                  <w:rFonts w:ascii="Arial" w:eastAsia="Malgun Gothic" w:hAnsi="Arial" w:cs="Arial"/>
                  <w:kern w:val="2"/>
                  <w:sz w:val="18"/>
                  <w:szCs w:val="18"/>
                </w:rPr>
                <w:t xml:space="preserve"> = </w:t>
              </w:r>
              <w:r w:rsidRPr="008336DD">
                <w:rPr>
                  <w:rFonts w:ascii="Arial" w:hAnsi="Arial" w:cs="Arial"/>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0F6712DE" w14:textId="77777777" w:rsidR="00051D20" w:rsidRPr="008336DD" w:rsidRDefault="00051D20" w:rsidP="00B702DF">
            <w:pPr>
              <w:keepNext/>
              <w:keepLines/>
              <w:spacing w:after="0"/>
              <w:jc w:val="both"/>
              <w:rPr>
                <w:ins w:id="126" w:author="Yoon, Daejung (Nokia - FR/Paris-Saclay)" w:date="2022-08-10T11:26:00Z"/>
                <w:rFonts w:ascii="Arial" w:eastAsia="Malgun Gothic" w:hAnsi="Arial" w:cs="Arial"/>
                <w:kern w:val="2"/>
                <w:sz w:val="18"/>
                <w:szCs w:val="18"/>
              </w:rPr>
            </w:pPr>
          </w:p>
        </w:tc>
      </w:tr>
      <w:tr w:rsidR="00051D20" w:rsidRPr="008336DD" w14:paraId="4E57C704" w14:textId="77777777" w:rsidTr="00B702DF">
        <w:trPr>
          <w:trHeight w:val="61"/>
          <w:jc w:val="center"/>
          <w:ins w:id="12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B645BF3" w14:textId="77777777" w:rsidR="00051D20" w:rsidRPr="008336DD" w:rsidRDefault="00051D20" w:rsidP="00B702DF">
            <w:pPr>
              <w:keepNext/>
              <w:keepLines/>
              <w:spacing w:after="0"/>
              <w:rPr>
                <w:ins w:id="128" w:author="Yoon, Daejung (Nokia - FR/Paris-Saclay)" w:date="2022-08-10T11:26:00Z"/>
                <w:rFonts w:ascii="Arial" w:hAnsi="Arial"/>
                <w:kern w:val="2"/>
                <w:sz w:val="18"/>
                <w:lang w:eastAsia="zh-CN"/>
              </w:rPr>
            </w:pPr>
            <w:ins w:id="129" w:author="Yoon, Daejung (Nokia - FR/Paris-Saclay)" w:date="2022-08-10T11:26:00Z">
              <w:r w:rsidRPr="008336DD">
                <w:rPr>
                  <w:rFonts w:ascii="Arial" w:hAnsi="Arial" w:cs="Arial"/>
                  <w:kern w:val="2"/>
                  <w:sz w:val="18"/>
                  <w:szCs w:val="22"/>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2873F1" w14:textId="77777777" w:rsidR="00051D20" w:rsidRPr="008336DD" w:rsidRDefault="00051D20" w:rsidP="00B702DF">
            <w:pPr>
              <w:keepNext/>
              <w:keepLines/>
              <w:spacing w:after="0"/>
              <w:jc w:val="center"/>
              <w:rPr>
                <w:ins w:id="130" w:author="Yoon, Daejung (Nokia - FR/Paris-Saclay)" w:date="2022-08-10T11:26:00Z"/>
                <w:rFonts w:ascii="Arial" w:hAnsi="Arial" w:cs="Arial"/>
                <w:kern w:val="2"/>
                <w:sz w:val="18"/>
                <w:szCs w:val="22"/>
              </w:rPr>
            </w:pPr>
            <w:ins w:id="13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F48D64" w14:textId="77777777" w:rsidR="00051D20" w:rsidRPr="008336DD" w:rsidRDefault="00051D20" w:rsidP="00B702DF">
            <w:pPr>
              <w:keepNext/>
              <w:keepLines/>
              <w:spacing w:after="0"/>
              <w:jc w:val="center"/>
              <w:rPr>
                <w:ins w:id="132"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E0E895" w14:textId="77777777" w:rsidR="00051D20" w:rsidRPr="008336DD" w:rsidRDefault="00051D20" w:rsidP="00B702DF">
            <w:pPr>
              <w:keepNext/>
              <w:keepLines/>
              <w:spacing w:after="0"/>
              <w:jc w:val="center"/>
              <w:rPr>
                <w:ins w:id="133" w:author="Yoon, Daejung (Nokia - FR/Paris-Saclay)" w:date="2022-08-10T11:26:00Z"/>
                <w:rFonts w:ascii="Arial" w:hAnsi="Arial" w:cs="Arial"/>
                <w:kern w:val="2"/>
                <w:sz w:val="18"/>
                <w:szCs w:val="18"/>
                <w:lang w:eastAsia="zh-CN"/>
              </w:rPr>
            </w:pPr>
            <w:ins w:id="134" w:author="Yoon, Daejung (Nokia - FR/Paris-Saclay)" w:date="2022-08-10T11:26:00Z">
              <w:r w:rsidRPr="008336DD">
                <w:rPr>
                  <w:rFonts w:ascii="Arial" w:hAnsi="Arial" w:cs="Arial"/>
                  <w:kern w:val="2"/>
                  <w:sz w:val="18"/>
                  <w:szCs w:val="18"/>
                  <w:lang w:eastAsia="zh-CN"/>
                </w:rPr>
                <w:t>66</w:t>
              </w:r>
            </w:ins>
          </w:p>
        </w:tc>
        <w:tc>
          <w:tcPr>
            <w:tcW w:w="1653" w:type="dxa"/>
            <w:tcBorders>
              <w:top w:val="single" w:sz="4" w:space="0" w:color="auto"/>
              <w:left w:val="single" w:sz="4" w:space="0" w:color="auto"/>
              <w:bottom w:val="single" w:sz="4" w:space="0" w:color="auto"/>
              <w:right w:val="single" w:sz="4" w:space="0" w:color="auto"/>
            </w:tcBorders>
            <w:vAlign w:val="center"/>
          </w:tcPr>
          <w:p w14:paraId="1D4758E6" w14:textId="77777777" w:rsidR="00051D20" w:rsidRPr="008336DD" w:rsidRDefault="00051D20" w:rsidP="00B702DF">
            <w:pPr>
              <w:keepNext/>
              <w:keepLines/>
              <w:spacing w:after="0"/>
              <w:jc w:val="both"/>
              <w:rPr>
                <w:ins w:id="135" w:author="Yoon, Daejung (Nokia - FR/Paris-Saclay)" w:date="2022-08-10T11:26:00Z"/>
                <w:rFonts w:ascii="Arial" w:eastAsia="Malgun Gothic" w:hAnsi="Arial" w:cs="Arial"/>
                <w:kern w:val="2"/>
                <w:sz w:val="18"/>
                <w:szCs w:val="18"/>
              </w:rPr>
            </w:pPr>
            <w:ins w:id="136" w:author="Yoon, Daejung (Nokia - FR/Paris-Saclay)" w:date="2022-08-10T11:26:00Z">
              <w:r w:rsidRPr="008336DD">
                <w:rPr>
                  <w:rFonts w:ascii="Arial" w:hAnsi="Arial" w:cs="Arial"/>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552A2EF1" w14:textId="77777777" w:rsidR="00051D20" w:rsidRPr="008336DD" w:rsidRDefault="00051D20" w:rsidP="00B702DF">
            <w:pPr>
              <w:keepNext/>
              <w:keepLines/>
              <w:spacing w:after="0"/>
              <w:jc w:val="both"/>
              <w:rPr>
                <w:ins w:id="137" w:author="Yoon, Daejung (Nokia - FR/Paris-Saclay)" w:date="2022-08-10T11:26:00Z"/>
                <w:rFonts w:ascii="Arial" w:eastAsia="Malgun Gothic" w:hAnsi="Arial" w:cs="Arial"/>
                <w:kern w:val="2"/>
                <w:sz w:val="18"/>
                <w:szCs w:val="18"/>
              </w:rPr>
            </w:pPr>
          </w:p>
        </w:tc>
      </w:tr>
      <w:tr w:rsidR="00051D20" w:rsidRPr="008336DD" w14:paraId="5294464F" w14:textId="77777777" w:rsidTr="00B702DF">
        <w:trPr>
          <w:trHeight w:val="61"/>
          <w:jc w:val="center"/>
          <w:ins w:id="138"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87ABAC6" w14:textId="77777777" w:rsidR="00051D20" w:rsidRPr="008336DD" w:rsidRDefault="00051D20" w:rsidP="00B702DF">
            <w:pPr>
              <w:keepNext/>
              <w:keepLines/>
              <w:spacing w:after="0"/>
              <w:rPr>
                <w:ins w:id="139" w:author="Yoon, Daejung (Nokia - FR/Paris-Saclay)" w:date="2022-08-10T11:26:00Z"/>
                <w:rFonts w:ascii="Arial" w:hAnsi="Arial" w:cs="Arial"/>
                <w:kern w:val="2"/>
                <w:sz w:val="18"/>
                <w:szCs w:val="22"/>
              </w:rPr>
            </w:pPr>
            <w:ins w:id="140" w:author="Yoon, Daejung (Nokia - FR/Paris-Saclay)" w:date="2022-08-10T11:26:00Z">
              <w:r w:rsidRPr="008336DD">
                <w:rPr>
                  <w:rFonts w:ascii="Arial" w:hAnsi="Arial" w:cs="Arial"/>
                  <w:kern w:val="2"/>
                  <w:sz w:val="18"/>
                  <w:szCs w:val="22"/>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5BFAFF" w14:textId="77777777" w:rsidR="00051D20" w:rsidRPr="008336DD" w:rsidRDefault="00051D20" w:rsidP="00B702DF">
            <w:pPr>
              <w:keepNext/>
              <w:keepLines/>
              <w:spacing w:after="0"/>
              <w:jc w:val="center"/>
              <w:rPr>
                <w:ins w:id="141" w:author="Yoon, Daejung (Nokia - FR/Paris-Saclay)" w:date="2022-08-10T11:26:00Z"/>
                <w:rFonts w:ascii="Arial" w:hAnsi="Arial" w:cs="Arial"/>
                <w:kern w:val="2"/>
                <w:sz w:val="18"/>
                <w:szCs w:val="22"/>
                <w:lang w:eastAsia="zh-CN"/>
              </w:rPr>
            </w:pPr>
            <w:ins w:id="142"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EB8E3E6" w14:textId="77777777" w:rsidR="00051D20" w:rsidRPr="008336DD" w:rsidRDefault="00051D20" w:rsidP="00B702DF">
            <w:pPr>
              <w:keepNext/>
              <w:keepLines/>
              <w:spacing w:after="0"/>
              <w:jc w:val="center"/>
              <w:rPr>
                <w:ins w:id="143" w:author="Yoon, Daejung (Nokia - FR/Paris-Saclay)" w:date="2022-08-10T11:26:00Z"/>
                <w:rFonts w:ascii="Arial" w:hAnsi="Arial" w:cs="Arial"/>
                <w:kern w:val="2"/>
                <w:sz w:val="18"/>
                <w:szCs w:val="22"/>
                <w:lang w:eastAsia="zh-CN"/>
              </w:rPr>
            </w:pPr>
            <w:ins w:id="144" w:author="Yoon, Daejung (Nokia - FR/Paris-Saclay)" w:date="2022-08-10T11:26:00Z">
              <w:r w:rsidRPr="008336DD">
                <w:rPr>
                  <w:rFonts w:ascii="Arial" w:hAnsi="Arial" w:cs="Arial"/>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60BD188" w14:textId="77777777" w:rsidR="00051D20" w:rsidRPr="008336DD" w:rsidRDefault="00051D20" w:rsidP="00B702DF">
            <w:pPr>
              <w:keepNext/>
              <w:keepLines/>
              <w:spacing w:after="0"/>
              <w:jc w:val="center"/>
              <w:rPr>
                <w:ins w:id="145" w:author="Yoon, Daejung (Nokia - FR/Paris-Saclay)" w:date="2022-08-10T11:26:00Z"/>
                <w:rFonts w:ascii="Arial" w:hAnsi="Arial" w:cs="Arial"/>
                <w:kern w:val="2"/>
                <w:sz w:val="18"/>
                <w:szCs w:val="22"/>
              </w:rPr>
            </w:pPr>
            <w:ins w:id="146" w:author="Yoon, Daejung (Nokia - FR/Paris-Saclay)" w:date="2022-08-10T11:26:00Z">
              <w:r w:rsidRPr="008336DD">
                <w:rPr>
                  <w:rFonts w:ascii="Arial" w:hAnsi="Arial" w:cs="Arial"/>
                  <w:kern w:val="2"/>
                  <w:sz w:val="18"/>
                  <w:szCs w:val="22"/>
                </w:rPr>
                <w:t>120</w:t>
              </w:r>
            </w:ins>
          </w:p>
        </w:tc>
        <w:tc>
          <w:tcPr>
            <w:tcW w:w="1653" w:type="dxa"/>
            <w:tcBorders>
              <w:top w:val="single" w:sz="4" w:space="0" w:color="auto"/>
              <w:left w:val="single" w:sz="4" w:space="0" w:color="auto"/>
              <w:bottom w:val="single" w:sz="4" w:space="0" w:color="auto"/>
              <w:right w:val="single" w:sz="4" w:space="0" w:color="auto"/>
            </w:tcBorders>
            <w:vAlign w:val="center"/>
          </w:tcPr>
          <w:p w14:paraId="3E724C96" w14:textId="77777777" w:rsidR="00051D20" w:rsidRPr="008336DD" w:rsidRDefault="00051D20" w:rsidP="00B702DF">
            <w:pPr>
              <w:keepNext/>
              <w:keepLines/>
              <w:spacing w:after="0"/>
              <w:jc w:val="both"/>
              <w:rPr>
                <w:ins w:id="147" w:author="Yoon, Daejung (Nokia - FR/Paris-Saclay)" w:date="2022-08-10T11:26:00Z"/>
                <w:rFonts w:ascii="Arial" w:hAnsi="Arial" w:cs="Arial"/>
                <w:kern w:val="2"/>
                <w:sz w:val="18"/>
                <w:szCs w:val="22"/>
              </w:rPr>
            </w:pPr>
            <w:ins w:id="148" w:author="Yoon, Daejung (Nokia - FR/Paris-Saclay)" w:date="2022-08-10T11:26:00Z">
              <w:r w:rsidRPr="008336DD">
                <w:rPr>
                  <w:rFonts w:ascii="Arial" w:hAnsi="Arial" w:cs="Arial"/>
                  <w:kern w:val="2"/>
                  <w:sz w:val="18"/>
                  <w:szCs w:val="22"/>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41F0EBD6" w14:textId="77777777" w:rsidR="00051D20" w:rsidRPr="008336DD" w:rsidRDefault="00051D20" w:rsidP="00B702DF">
            <w:pPr>
              <w:keepNext/>
              <w:keepLines/>
              <w:spacing w:after="0"/>
              <w:jc w:val="both"/>
              <w:rPr>
                <w:ins w:id="149" w:author="Yoon, Daejung (Nokia - FR/Paris-Saclay)" w:date="2022-08-10T11:26:00Z"/>
                <w:rFonts w:ascii="Arial" w:hAnsi="Arial" w:cs="Arial"/>
                <w:kern w:val="2"/>
                <w:sz w:val="18"/>
                <w:szCs w:val="22"/>
              </w:rPr>
            </w:pPr>
          </w:p>
        </w:tc>
      </w:tr>
      <w:tr w:rsidR="00051D20" w:rsidRPr="008336DD" w14:paraId="5420C603" w14:textId="77777777" w:rsidTr="00B702DF">
        <w:trPr>
          <w:trHeight w:val="61"/>
          <w:jc w:val="center"/>
          <w:ins w:id="15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D5A2F2D" w14:textId="77777777" w:rsidR="00051D20" w:rsidRPr="008336DD" w:rsidRDefault="00051D20" w:rsidP="00B702DF">
            <w:pPr>
              <w:keepNext/>
              <w:keepLines/>
              <w:spacing w:after="0"/>
              <w:rPr>
                <w:ins w:id="151" w:author="Yoon, Daejung (Nokia - FR/Paris-Saclay)" w:date="2022-08-10T11:26:00Z"/>
                <w:rFonts w:ascii="Arial" w:hAnsi="Arial" w:cs="Arial"/>
                <w:kern w:val="2"/>
                <w:sz w:val="18"/>
                <w:szCs w:val="22"/>
              </w:rPr>
            </w:pPr>
            <w:ins w:id="152" w:author="Yoon, Daejung (Nokia - FR/Paris-Saclay)" w:date="2022-08-10T11:26:00Z">
              <w:r w:rsidRPr="008336DD">
                <w:rPr>
                  <w:rFonts w:ascii="Arial" w:hAnsi="Arial" w:cs="Arial"/>
                  <w:bCs/>
                  <w:kern w:val="2"/>
                  <w:sz w:val="18"/>
                  <w:szCs w:val="22"/>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D08919" w14:textId="77777777" w:rsidR="00051D20" w:rsidRPr="008336DD" w:rsidRDefault="00051D20" w:rsidP="00B702DF">
            <w:pPr>
              <w:keepNext/>
              <w:keepLines/>
              <w:spacing w:after="0"/>
              <w:jc w:val="center"/>
              <w:rPr>
                <w:ins w:id="153" w:author="Yoon, Daejung (Nokia - FR/Paris-Saclay)" w:date="2022-08-10T11:26:00Z"/>
                <w:rFonts w:ascii="Arial" w:hAnsi="Arial" w:cs="Arial"/>
                <w:kern w:val="2"/>
                <w:sz w:val="18"/>
                <w:szCs w:val="22"/>
              </w:rPr>
            </w:pPr>
            <w:ins w:id="15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283CF5" w14:textId="77777777" w:rsidR="00051D20" w:rsidRPr="008336DD" w:rsidRDefault="00051D20" w:rsidP="00B702DF">
            <w:pPr>
              <w:keepNext/>
              <w:keepLines/>
              <w:spacing w:after="0"/>
              <w:jc w:val="center"/>
              <w:rPr>
                <w:ins w:id="15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0B7314F" w14:textId="77777777" w:rsidR="00051D20" w:rsidRPr="008336DD" w:rsidRDefault="00051D20" w:rsidP="00B702DF">
            <w:pPr>
              <w:keepNext/>
              <w:keepLines/>
              <w:spacing w:after="0"/>
              <w:jc w:val="center"/>
              <w:rPr>
                <w:ins w:id="156" w:author="Yoon, Daejung (Nokia - FR/Paris-Saclay)" w:date="2022-08-10T11:26:00Z"/>
                <w:rFonts w:ascii="Arial" w:hAnsi="Arial" w:cs="Arial"/>
                <w:kern w:val="2"/>
                <w:sz w:val="18"/>
                <w:szCs w:val="22"/>
              </w:rPr>
            </w:pPr>
            <w:ins w:id="157" w:author="Yoon, Daejung (Nokia - FR/Paris-Saclay)" w:date="2022-08-10T11:26:00Z">
              <w:r w:rsidRPr="008336DD">
                <w:rPr>
                  <w:rFonts w:ascii="Arial" w:hAnsi="Arial" w:cs="Arial"/>
                  <w:kern w:val="2"/>
                  <w:sz w:val="18"/>
                  <w:szCs w:val="22"/>
                </w:rPr>
                <w:t>DLBWP.0.1</w:t>
              </w:r>
            </w:ins>
          </w:p>
        </w:tc>
        <w:tc>
          <w:tcPr>
            <w:tcW w:w="1653" w:type="dxa"/>
            <w:tcBorders>
              <w:top w:val="single" w:sz="4" w:space="0" w:color="auto"/>
              <w:left w:val="single" w:sz="4" w:space="0" w:color="auto"/>
              <w:bottom w:val="single" w:sz="4" w:space="0" w:color="auto"/>
              <w:right w:val="single" w:sz="4" w:space="0" w:color="auto"/>
            </w:tcBorders>
            <w:vAlign w:val="center"/>
          </w:tcPr>
          <w:p w14:paraId="1EEB8748" w14:textId="77777777" w:rsidR="00051D20" w:rsidRPr="008336DD" w:rsidRDefault="00051D20" w:rsidP="00B702DF">
            <w:pPr>
              <w:keepNext/>
              <w:keepLines/>
              <w:spacing w:after="0"/>
              <w:jc w:val="both"/>
              <w:rPr>
                <w:ins w:id="158" w:author="Yoon, Daejung (Nokia - FR/Paris-Saclay)" w:date="2022-08-10T11:26:00Z"/>
                <w:rFonts w:ascii="Arial" w:hAnsi="Arial" w:cs="Arial"/>
                <w:kern w:val="2"/>
                <w:sz w:val="18"/>
                <w:szCs w:val="22"/>
              </w:rPr>
            </w:pPr>
            <w:ins w:id="159" w:author="Yoon, Daejung (Nokia - FR/Paris-Saclay)" w:date="2022-08-10T11:26:00Z">
              <w:r w:rsidRPr="008336DD">
                <w:rPr>
                  <w:rFonts w:ascii="Arial" w:hAnsi="Arial" w:cs="Arial"/>
                  <w:kern w:val="2"/>
                  <w:sz w:val="18"/>
                  <w:szCs w:val="22"/>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4CB197FE" w14:textId="77777777" w:rsidR="00051D20" w:rsidRPr="008336DD" w:rsidRDefault="00051D20" w:rsidP="00B702DF">
            <w:pPr>
              <w:keepNext/>
              <w:keepLines/>
              <w:spacing w:after="0"/>
              <w:jc w:val="both"/>
              <w:rPr>
                <w:ins w:id="160" w:author="Yoon, Daejung (Nokia - FR/Paris-Saclay)" w:date="2022-08-10T11:26:00Z"/>
                <w:rFonts w:ascii="Arial" w:hAnsi="Arial" w:cs="Arial"/>
                <w:kern w:val="2"/>
                <w:sz w:val="18"/>
                <w:szCs w:val="22"/>
              </w:rPr>
            </w:pPr>
          </w:p>
        </w:tc>
      </w:tr>
      <w:tr w:rsidR="00051D20" w:rsidRPr="008336DD" w14:paraId="15B066DD" w14:textId="77777777" w:rsidTr="00B702DF">
        <w:trPr>
          <w:trHeight w:val="61"/>
          <w:jc w:val="center"/>
          <w:ins w:id="16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85939A9" w14:textId="77777777" w:rsidR="00051D20" w:rsidRPr="008336DD" w:rsidRDefault="00051D20" w:rsidP="00B702DF">
            <w:pPr>
              <w:keepNext/>
              <w:keepLines/>
              <w:spacing w:after="0"/>
              <w:rPr>
                <w:ins w:id="162" w:author="Yoon, Daejung (Nokia - FR/Paris-Saclay)" w:date="2022-08-10T11:26:00Z"/>
                <w:rFonts w:ascii="Arial" w:hAnsi="Arial" w:cs="Arial"/>
                <w:kern w:val="2"/>
                <w:sz w:val="18"/>
                <w:szCs w:val="22"/>
              </w:rPr>
            </w:pPr>
            <w:ins w:id="163" w:author="Yoon, Daejung (Nokia - FR/Paris-Saclay)" w:date="2022-08-10T11:26:00Z">
              <w:r w:rsidRPr="008336DD">
                <w:rPr>
                  <w:rFonts w:ascii="Arial" w:hAnsi="Arial" w:cs="Arial"/>
                  <w:bCs/>
                  <w:kern w:val="2"/>
                  <w:sz w:val="18"/>
                  <w:szCs w:val="22"/>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205B054" w14:textId="77777777" w:rsidR="00051D20" w:rsidRPr="008336DD" w:rsidRDefault="00051D20" w:rsidP="00B702DF">
            <w:pPr>
              <w:keepNext/>
              <w:keepLines/>
              <w:spacing w:after="0"/>
              <w:jc w:val="center"/>
              <w:rPr>
                <w:ins w:id="164" w:author="Yoon, Daejung (Nokia - FR/Paris-Saclay)" w:date="2022-08-10T11:26:00Z"/>
                <w:rFonts w:ascii="Arial" w:hAnsi="Arial" w:cs="Arial"/>
                <w:kern w:val="2"/>
                <w:sz w:val="18"/>
                <w:szCs w:val="22"/>
              </w:rPr>
            </w:pPr>
            <w:ins w:id="16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F4A7F9A" w14:textId="77777777" w:rsidR="00051D20" w:rsidRPr="008336DD" w:rsidRDefault="00051D20" w:rsidP="00B702DF">
            <w:pPr>
              <w:keepNext/>
              <w:keepLines/>
              <w:spacing w:after="0"/>
              <w:jc w:val="center"/>
              <w:rPr>
                <w:ins w:id="166"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80DFECD" w14:textId="77777777" w:rsidR="00051D20" w:rsidRPr="008336DD" w:rsidRDefault="00051D20" w:rsidP="00B702DF">
            <w:pPr>
              <w:keepNext/>
              <w:keepLines/>
              <w:spacing w:after="0"/>
              <w:jc w:val="center"/>
              <w:rPr>
                <w:ins w:id="167" w:author="Yoon, Daejung (Nokia - FR/Paris-Saclay)" w:date="2022-08-10T11:26:00Z"/>
                <w:rFonts w:ascii="Arial" w:hAnsi="Arial" w:cs="Arial"/>
                <w:kern w:val="2"/>
                <w:sz w:val="18"/>
                <w:szCs w:val="22"/>
              </w:rPr>
            </w:pPr>
            <w:ins w:id="168" w:author="Yoon, Daejung (Nokia - FR/Paris-Saclay)" w:date="2022-08-10T11:26:00Z">
              <w:r w:rsidRPr="008336DD">
                <w:rPr>
                  <w:rFonts w:ascii="Arial" w:hAnsi="Arial" w:cs="Arial"/>
                  <w:kern w:val="2"/>
                  <w:sz w:val="18"/>
                  <w:szCs w:val="22"/>
                </w:rPr>
                <w:t>DLBWP.1.1</w:t>
              </w:r>
            </w:ins>
          </w:p>
        </w:tc>
        <w:tc>
          <w:tcPr>
            <w:tcW w:w="1653" w:type="dxa"/>
            <w:tcBorders>
              <w:top w:val="single" w:sz="4" w:space="0" w:color="auto"/>
              <w:left w:val="single" w:sz="4" w:space="0" w:color="auto"/>
              <w:bottom w:val="single" w:sz="4" w:space="0" w:color="auto"/>
              <w:right w:val="single" w:sz="4" w:space="0" w:color="auto"/>
            </w:tcBorders>
            <w:vAlign w:val="center"/>
          </w:tcPr>
          <w:p w14:paraId="0BF4DFBC" w14:textId="77777777" w:rsidR="00051D20" w:rsidRPr="008336DD" w:rsidRDefault="00051D20" w:rsidP="00B702DF">
            <w:pPr>
              <w:keepNext/>
              <w:keepLines/>
              <w:spacing w:after="0"/>
              <w:jc w:val="both"/>
              <w:rPr>
                <w:ins w:id="169" w:author="Yoon, Daejung (Nokia - FR/Paris-Saclay)" w:date="2022-08-10T11:26:00Z"/>
                <w:rFonts w:ascii="Arial" w:hAnsi="Arial" w:cs="Arial"/>
                <w:kern w:val="2"/>
                <w:sz w:val="18"/>
                <w:szCs w:val="22"/>
              </w:rPr>
            </w:pPr>
            <w:ins w:id="170" w:author="Yoon, Daejung (Nokia - FR/Paris-Saclay)" w:date="2022-08-10T11:26:00Z">
              <w:r w:rsidRPr="008336DD">
                <w:rPr>
                  <w:rFonts w:ascii="Arial" w:hAnsi="Arial" w:cs="Arial"/>
                  <w:kern w:val="2"/>
                  <w:sz w:val="18"/>
                  <w:szCs w:val="22"/>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4C37D9EE" w14:textId="77777777" w:rsidR="00051D20" w:rsidRPr="008336DD" w:rsidRDefault="00051D20" w:rsidP="00B702DF">
            <w:pPr>
              <w:keepNext/>
              <w:keepLines/>
              <w:spacing w:after="0"/>
              <w:jc w:val="both"/>
              <w:rPr>
                <w:ins w:id="171" w:author="Yoon, Daejung (Nokia - FR/Paris-Saclay)" w:date="2022-08-10T11:26:00Z"/>
                <w:rFonts w:ascii="Arial" w:hAnsi="Arial" w:cs="Arial"/>
                <w:kern w:val="2"/>
                <w:sz w:val="18"/>
                <w:szCs w:val="22"/>
              </w:rPr>
            </w:pPr>
          </w:p>
        </w:tc>
      </w:tr>
      <w:tr w:rsidR="00051D20" w:rsidRPr="008336DD" w14:paraId="1A8B9245" w14:textId="77777777" w:rsidTr="00B702DF">
        <w:trPr>
          <w:trHeight w:val="61"/>
          <w:jc w:val="center"/>
          <w:ins w:id="17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B66F93D" w14:textId="77777777" w:rsidR="00051D20" w:rsidRPr="008336DD" w:rsidRDefault="00051D20" w:rsidP="00B702DF">
            <w:pPr>
              <w:keepNext/>
              <w:keepLines/>
              <w:spacing w:after="0"/>
              <w:rPr>
                <w:ins w:id="173" w:author="Yoon, Daejung (Nokia - FR/Paris-Saclay)" w:date="2022-08-10T11:26:00Z"/>
                <w:rFonts w:ascii="Arial" w:hAnsi="Arial"/>
                <w:kern w:val="2"/>
                <w:sz w:val="18"/>
                <w:szCs w:val="22"/>
              </w:rPr>
            </w:pPr>
            <w:ins w:id="174" w:author="Yoon, Daejung (Nokia - FR/Paris-Saclay)" w:date="2022-08-10T11:26:00Z">
              <w:r w:rsidRPr="008336DD">
                <w:rPr>
                  <w:rFonts w:ascii="Arial" w:hAnsi="Arial" w:cs="Arial"/>
                  <w:bCs/>
                  <w:kern w:val="2"/>
                  <w:sz w:val="18"/>
                  <w:szCs w:val="22"/>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874618B" w14:textId="77777777" w:rsidR="00051D20" w:rsidRPr="008336DD" w:rsidRDefault="00051D20" w:rsidP="00B702DF">
            <w:pPr>
              <w:keepNext/>
              <w:keepLines/>
              <w:spacing w:after="0"/>
              <w:jc w:val="center"/>
              <w:rPr>
                <w:ins w:id="175" w:author="Yoon, Daejung (Nokia - FR/Paris-Saclay)" w:date="2022-08-10T11:26:00Z"/>
                <w:rFonts w:ascii="Arial" w:hAnsi="Arial" w:cs="Arial"/>
                <w:kern w:val="2"/>
                <w:sz w:val="18"/>
                <w:szCs w:val="22"/>
              </w:rPr>
            </w:pPr>
            <w:ins w:id="17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3CED6CF" w14:textId="77777777" w:rsidR="00051D20" w:rsidRPr="008336DD" w:rsidRDefault="00051D20" w:rsidP="00B702DF">
            <w:pPr>
              <w:keepNext/>
              <w:keepLines/>
              <w:spacing w:after="0"/>
              <w:jc w:val="center"/>
              <w:rPr>
                <w:ins w:id="177"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113775A" w14:textId="77777777" w:rsidR="00051D20" w:rsidRPr="008336DD" w:rsidRDefault="00051D20" w:rsidP="00B702DF">
            <w:pPr>
              <w:keepNext/>
              <w:keepLines/>
              <w:spacing w:after="0"/>
              <w:jc w:val="center"/>
              <w:rPr>
                <w:ins w:id="178" w:author="Yoon, Daejung (Nokia - FR/Paris-Saclay)" w:date="2022-08-10T11:26:00Z"/>
                <w:rFonts w:ascii="Arial" w:hAnsi="Arial" w:cs="Arial"/>
                <w:kern w:val="2"/>
                <w:sz w:val="18"/>
                <w:szCs w:val="22"/>
              </w:rPr>
            </w:pPr>
            <w:ins w:id="179" w:author="Yoon, Daejung (Nokia - FR/Paris-Saclay)" w:date="2022-08-10T11:26:00Z">
              <w:r w:rsidRPr="008336DD">
                <w:rPr>
                  <w:rFonts w:ascii="Arial" w:hAnsi="Arial" w:cs="Arial"/>
                  <w:kern w:val="2"/>
                  <w:sz w:val="18"/>
                  <w:szCs w:val="22"/>
                  <w:lang w:eastAsia="zh-CN"/>
                </w:rPr>
                <w:t>ULBWP.0.1</w:t>
              </w:r>
            </w:ins>
          </w:p>
        </w:tc>
        <w:tc>
          <w:tcPr>
            <w:tcW w:w="1653" w:type="dxa"/>
            <w:tcBorders>
              <w:top w:val="single" w:sz="4" w:space="0" w:color="auto"/>
              <w:left w:val="single" w:sz="4" w:space="0" w:color="auto"/>
              <w:bottom w:val="single" w:sz="4" w:space="0" w:color="auto"/>
              <w:right w:val="single" w:sz="4" w:space="0" w:color="auto"/>
            </w:tcBorders>
            <w:vAlign w:val="center"/>
          </w:tcPr>
          <w:p w14:paraId="62D67B5B" w14:textId="77777777" w:rsidR="00051D20" w:rsidRPr="008336DD" w:rsidRDefault="00051D20" w:rsidP="00B702DF">
            <w:pPr>
              <w:keepNext/>
              <w:keepLines/>
              <w:spacing w:after="0"/>
              <w:jc w:val="both"/>
              <w:rPr>
                <w:ins w:id="180" w:author="Yoon, Daejung (Nokia - FR/Paris-Saclay)" w:date="2022-08-10T11:26:00Z"/>
                <w:rFonts w:ascii="Arial" w:hAnsi="Arial" w:cs="Arial"/>
                <w:kern w:val="2"/>
                <w:sz w:val="18"/>
                <w:szCs w:val="22"/>
                <w:lang w:eastAsia="zh-CN"/>
              </w:rPr>
            </w:pPr>
            <w:ins w:id="181" w:author="Yoon, Daejung (Nokia - FR/Paris-Saclay)" w:date="2022-08-10T11:26:00Z">
              <w:r w:rsidRPr="008336DD">
                <w:rPr>
                  <w:rFonts w:ascii="Arial" w:hAnsi="Arial" w:cs="Arial"/>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9472CB9" w14:textId="77777777" w:rsidR="00051D20" w:rsidRPr="008336DD" w:rsidRDefault="00051D20" w:rsidP="00B702DF">
            <w:pPr>
              <w:keepNext/>
              <w:keepLines/>
              <w:spacing w:after="0"/>
              <w:jc w:val="both"/>
              <w:rPr>
                <w:ins w:id="182" w:author="Yoon, Daejung (Nokia - FR/Paris-Saclay)" w:date="2022-08-10T11:26:00Z"/>
                <w:rFonts w:ascii="Arial" w:hAnsi="Arial" w:cs="Arial"/>
                <w:kern w:val="2"/>
                <w:sz w:val="18"/>
                <w:szCs w:val="22"/>
                <w:lang w:eastAsia="zh-CN"/>
              </w:rPr>
            </w:pPr>
          </w:p>
        </w:tc>
      </w:tr>
      <w:tr w:rsidR="00051D20" w:rsidRPr="008336DD" w14:paraId="2629A916" w14:textId="77777777" w:rsidTr="00B702DF">
        <w:trPr>
          <w:trHeight w:val="61"/>
          <w:jc w:val="center"/>
          <w:ins w:id="18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7772B78" w14:textId="77777777" w:rsidR="00051D20" w:rsidRPr="008336DD" w:rsidRDefault="00051D20" w:rsidP="00B702DF">
            <w:pPr>
              <w:keepNext/>
              <w:keepLines/>
              <w:spacing w:after="0"/>
              <w:rPr>
                <w:ins w:id="184" w:author="Yoon, Daejung (Nokia - FR/Paris-Saclay)" w:date="2022-08-10T11:26:00Z"/>
                <w:rFonts w:ascii="Arial" w:hAnsi="Arial" w:cs="Arial"/>
                <w:kern w:val="2"/>
                <w:sz w:val="18"/>
                <w:szCs w:val="22"/>
              </w:rPr>
            </w:pPr>
            <w:ins w:id="185" w:author="Yoon, Daejung (Nokia - FR/Paris-Saclay)" w:date="2022-08-10T11:26:00Z">
              <w:r w:rsidRPr="008336DD">
                <w:rPr>
                  <w:rFonts w:ascii="Arial" w:hAnsi="Arial" w:cs="Arial"/>
                  <w:bCs/>
                  <w:kern w:val="2"/>
                  <w:sz w:val="18"/>
                  <w:szCs w:val="22"/>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CB8298" w14:textId="77777777" w:rsidR="00051D20" w:rsidRPr="008336DD" w:rsidRDefault="00051D20" w:rsidP="00B702DF">
            <w:pPr>
              <w:keepNext/>
              <w:keepLines/>
              <w:spacing w:after="0"/>
              <w:jc w:val="center"/>
              <w:rPr>
                <w:ins w:id="186" w:author="Yoon, Daejung (Nokia - FR/Paris-Saclay)" w:date="2022-08-10T11:26:00Z"/>
                <w:rFonts w:ascii="Arial" w:hAnsi="Arial" w:cs="Arial"/>
                <w:kern w:val="2"/>
                <w:sz w:val="18"/>
                <w:szCs w:val="22"/>
              </w:rPr>
            </w:pPr>
            <w:ins w:id="18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75DDF8D" w14:textId="77777777" w:rsidR="00051D20" w:rsidRPr="008336DD" w:rsidRDefault="00051D20" w:rsidP="00B702DF">
            <w:pPr>
              <w:keepNext/>
              <w:keepLines/>
              <w:spacing w:after="0"/>
              <w:jc w:val="center"/>
              <w:rPr>
                <w:ins w:id="18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56185D" w14:textId="77777777" w:rsidR="00051D20" w:rsidRPr="008336DD" w:rsidRDefault="00051D20" w:rsidP="00B702DF">
            <w:pPr>
              <w:keepNext/>
              <w:keepLines/>
              <w:spacing w:after="0"/>
              <w:jc w:val="center"/>
              <w:rPr>
                <w:ins w:id="189" w:author="Yoon, Daejung (Nokia - FR/Paris-Saclay)" w:date="2022-08-10T11:26:00Z"/>
                <w:rFonts w:ascii="Arial" w:hAnsi="Arial" w:cs="Arial"/>
                <w:kern w:val="2"/>
                <w:sz w:val="18"/>
                <w:szCs w:val="22"/>
              </w:rPr>
            </w:pPr>
            <w:ins w:id="190" w:author="Yoon, Daejung (Nokia - FR/Paris-Saclay)" w:date="2022-08-10T11:26:00Z">
              <w:r w:rsidRPr="008336DD">
                <w:rPr>
                  <w:rFonts w:ascii="Arial" w:hAnsi="Arial" w:cs="Arial"/>
                  <w:kern w:val="2"/>
                  <w:sz w:val="18"/>
                  <w:szCs w:val="22"/>
                  <w:lang w:eastAsia="zh-CN"/>
                </w:rPr>
                <w:t>ULBWP.1.1</w:t>
              </w:r>
            </w:ins>
          </w:p>
        </w:tc>
        <w:tc>
          <w:tcPr>
            <w:tcW w:w="1653" w:type="dxa"/>
            <w:tcBorders>
              <w:top w:val="single" w:sz="4" w:space="0" w:color="auto"/>
              <w:left w:val="single" w:sz="4" w:space="0" w:color="auto"/>
              <w:bottom w:val="single" w:sz="4" w:space="0" w:color="auto"/>
              <w:right w:val="single" w:sz="4" w:space="0" w:color="auto"/>
            </w:tcBorders>
            <w:vAlign w:val="center"/>
          </w:tcPr>
          <w:p w14:paraId="5CF17017" w14:textId="77777777" w:rsidR="00051D20" w:rsidRPr="008336DD" w:rsidRDefault="00051D20" w:rsidP="00B702DF">
            <w:pPr>
              <w:keepNext/>
              <w:keepLines/>
              <w:spacing w:after="0"/>
              <w:jc w:val="both"/>
              <w:rPr>
                <w:ins w:id="191" w:author="Yoon, Daejung (Nokia - FR/Paris-Saclay)" w:date="2022-08-10T11:26:00Z"/>
                <w:rFonts w:ascii="Arial" w:hAnsi="Arial" w:cs="Arial"/>
                <w:kern w:val="2"/>
                <w:sz w:val="18"/>
                <w:szCs w:val="22"/>
                <w:lang w:eastAsia="zh-CN"/>
              </w:rPr>
            </w:pPr>
            <w:ins w:id="192" w:author="Yoon, Daejung (Nokia - FR/Paris-Saclay)" w:date="2022-08-10T11:26:00Z">
              <w:r w:rsidRPr="008336DD">
                <w:rPr>
                  <w:rFonts w:ascii="Arial" w:hAnsi="Arial" w:cs="Arial"/>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3566070F" w14:textId="77777777" w:rsidR="00051D20" w:rsidRPr="008336DD" w:rsidRDefault="00051D20" w:rsidP="00B702DF">
            <w:pPr>
              <w:keepNext/>
              <w:keepLines/>
              <w:spacing w:after="0"/>
              <w:jc w:val="both"/>
              <w:rPr>
                <w:ins w:id="193" w:author="Yoon, Daejung (Nokia - FR/Paris-Saclay)" w:date="2022-08-10T11:26:00Z"/>
                <w:rFonts w:ascii="Arial" w:hAnsi="Arial" w:cs="Arial"/>
                <w:kern w:val="2"/>
                <w:sz w:val="18"/>
                <w:szCs w:val="22"/>
                <w:lang w:eastAsia="zh-CN"/>
              </w:rPr>
            </w:pPr>
          </w:p>
        </w:tc>
      </w:tr>
      <w:tr w:rsidR="00051D20" w:rsidRPr="008336DD" w14:paraId="17F8B88F" w14:textId="77777777" w:rsidTr="00B702DF">
        <w:trPr>
          <w:trHeight w:val="90"/>
          <w:jc w:val="center"/>
          <w:ins w:id="19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7487448" w14:textId="77777777" w:rsidR="00051D20" w:rsidRPr="008336DD" w:rsidRDefault="00051D20" w:rsidP="00B702DF">
            <w:pPr>
              <w:keepNext/>
              <w:keepLines/>
              <w:spacing w:after="0"/>
              <w:rPr>
                <w:ins w:id="195" w:author="Yoon, Daejung (Nokia - FR/Paris-Saclay)" w:date="2022-08-10T11:26:00Z"/>
                <w:rFonts w:ascii="Arial" w:hAnsi="Arial" w:cs="Arial"/>
                <w:kern w:val="2"/>
                <w:sz w:val="18"/>
                <w:szCs w:val="22"/>
                <w:lang w:eastAsia="zh-CN"/>
              </w:rPr>
            </w:pPr>
            <w:ins w:id="196" w:author="Yoon, Daejung (Nokia - FR/Paris-Saclay)" w:date="2022-08-10T11:26:00Z">
              <w:r w:rsidRPr="008336DD">
                <w:rPr>
                  <w:rFonts w:ascii="Arial" w:hAnsi="Arial" w:cs="Arial"/>
                  <w:kern w:val="2"/>
                  <w:sz w:val="18"/>
                  <w:szCs w:val="22"/>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1A1A5FB" w14:textId="77777777" w:rsidR="00051D20" w:rsidRPr="008336DD" w:rsidRDefault="00051D20" w:rsidP="00B702DF">
            <w:pPr>
              <w:keepNext/>
              <w:keepLines/>
              <w:spacing w:after="0"/>
              <w:jc w:val="center"/>
              <w:rPr>
                <w:ins w:id="197" w:author="Yoon, Daejung (Nokia - FR/Paris-Saclay)" w:date="2022-08-10T11:26:00Z"/>
                <w:rFonts w:ascii="Arial" w:hAnsi="Arial" w:cs="Arial"/>
                <w:kern w:val="2"/>
                <w:sz w:val="18"/>
                <w:szCs w:val="22"/>
              </w:rPr>
            </w:pPr>
            <w:ins w:id="19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1694E06" w14:textId="77777777" w:rsidR="00051D20" w:rsidRPr="008336DD" w:rsidRDefault="00051D20" w:rsidP="00B702DF">
            <w:pPr>
              <w:keepNext/>
              <w:keepLines/>
              <w:spacing w:after="0"/>
              <w:jc w:val="center"/>
              <w:rPr>
                <w:ins w:id="19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E30CBA" w14:textId="77777777" w:rsidR="00051D20" w:rsidRPr="008336DD" w:rsidRDefault="00051D20" w:rsidP="00B702DF">
            <w:pPr>
              <w:keepNext/>
              <w:keepLines/>
              <w:spacing w:after="0"/>
              <w:jc w:val="center"/>
              <w:rPr>
                <w:ins w:id="200" w:author="Yoon, Daejung (Nokia - FR/Paris-Saclay)" w:date="2022-08-10T11:26:00Z"/>
                <w:rFonts w:ascii="Arial" w:hAnsi="Arial" w:cs="Arial"/>
                <w:kern w:val="2"/>
                <w:sz w:val="18"/>
                <w:szCs w:val="22"/>
              </w:rPr>
            </w:pPr>
            <w:ins w:id="201" w:author="Yoon, Daejung (Nokia - FR/Paris-Saclay)" w:date="2022-08-10T11:26:00Z">
              <w:r w:rsidRPr="008336DD">
                <w:rPr>
                  <w:rFonts w:ascii="Arial" w:hAnsi="Arial" w:cs="v4.2.0"/>
                  <w:kern w:val="2"/>
                  <w:sz w:val="18"/>
                  <w:szCs w:val="22"/>
                  <w:lang w:eastAsia="zh-CN"/>
                </w:rPr>
                <w:t>SR.3.2 TDD</w:t>
              </w:r>
            </w:ins>
          </w:p>
        </w:tc>
        <w:tc>
          <w:tcPr>
            <w:tcW w:w="1653" w:type="dxa"/>
            <w:tcBorders>
              <w:top w:val="single" w:sz="4" w:space="0" w:color="auto"/>
              <w:left w:val="single" w:sz="4" w:space="0" w:color="auto"/>
              <w:bottom w:val="single" w:sz="4" w:space="0" w:color="auto"/>
              <w:right w:val="single" w:sz="4" w:space="0" w:color="auto"/>
            </w:tcBorders>
            <w:vAlign w:val="center"/>
          </w:tcPr>
          <w:p w14:paraId="546C1F86" w14:textId="77777777" w:rsidR="00051D20" w:rsidRPr="008336DD" w:rsidRDefault="00051D20" w:rsidP="00B702DF">
            <w:pPr>
              <w:keepNext/>
              <w:keepLines/>
              <w:spacing w:after="0"/>
              <w:jc w:val="both"/>
              <w:rPr>
                <w:ins w:id="202" w:author="Yoon, Daejung (Nokia - FR/Paris-Saclay)" w:date="2022-08-10T11:26:00Z"/>
                <w:rFonts w:ascii="Arial" w:hAnsi="Arial" w:cs="Arial"/>
                <w:kern w:val="2"/>
                <w:sz w:val="18"/>
                <w:szCs w:val="22"/>
              </w:rPr>
            </w:pPr>
            <w:ins w:id="203" w:author="Yoon, Daejung (Nokia - FR/Paris-Saclay)" w:date="2022-08-10T11:26:00Z">
              <w:r w:rsidRPr="008336DD">
                <w:rPr>
                  <w:rFonts w:ascii="Arial" w:hAnsi="Arial" w:cs="v4.2.0"/>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53023D5B" w14:textId="77777777" w:rsidR="00051D20" w:rsidRPr="008336DD" w:rsidRDefault="00051D20" w:rsidP="00B702DF">
            <w:pPr>
              <w:keepNext/>
              <w:keepLines/>
              <w:spacing w:after="0"/>
              <w:jc w:val="both"/>
              <w:rPr>
                <w:ins w:id="204" w:author="Yoon, Daejung (Nokia - FR/Paris-Saclay)" w:date="2022-08-10T11:26:00Z"/>
                <w:rFonts w:ascii="Arial" w:hAnsi="Arial" w:cs="Arial"/>
                <w:kern w:val="2"/>
                <w:sz w:val="18"/>
                <w:szCs w:val="22"/>
              </w:rPr>
            </w:pPr>
          </w:p>
        </w:tc>
      </w:tr>
      <w:tr w:rsidR="00051D20" w:rsidRPr="008336DD" w14:paraId="57C9D4FF" w14:textId="77777777" w:rsidTr="00B702DF">
        <w:trPr>
          <w:trHeight w:val="90"/>
          <w:jc w:val="center"/>
          <w:ins w:id="20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3BCCFA06" w14:textId="77777777" w:rsidR="00051D20" w:rsidRPr="008336DD" w:rsidRDefault="00051D20" w:rsidP="00B702DF">
            <w:pPr>
              <w:keepNext/>
              <w:keepLines/>
              <w:spacing w:after="0"/>
              <w:rPr>
                <w:ins w:id="206" w:author="Yoon, Daejung (Nokia - FR/Paris-Saclay)" w:date="2022-08-10T11:26:00Z"/>
                <w:rFonts w:ascii="Arial" w:hAnsi="Arial" w:cs="Arial"/>
                <w:kern w:val="2"/>
                <w:sz w:val="18"/>
                <w:szCs w:val="22"/>
              </w:rPr>
            </w:pPr>
            <w:ins w:id="207" w:author="Yoon, Daejung (Nokia - FR/Paris-Saclay)" w:date="2022-08-10T11:26:00Z">
              <w:r w:rsidRPr="008336DD">
                <w:rPr>
                  <w:rFonts w:ascii="Arial" w:hAnsi="Arial" w:cs="Arial"/>
                  <w:kern w:val="2"/>
                  <w:sz w:val="18"/>
                  <w:szCs w:val="22"/>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A09B3C" w14:textId="77777777" w:rsidR="00051D20" w:rsidRPr="008336DD" w:rsidRDefault="00051D20" w:rsidP="00B702DF">
            <w:pPr>
              <w:keepNext/>
              <w:keepLines/>
              <w:spacing w:after="0"/>
              <w:jc w:val="center"/>
              <w:rPr>
                <w:ins w:id="208" w:author="Yoon, Daejung (Nokia - FR/Paris-Saclay)" w:date="2022-08-10T11:26:00Z"/>
                <w:rFonts w:ascii="Arial" w:hAnsi="Arial" w:cs="Arial"/>
                <w:kern w:val="2"/>
                <w:sz w:val="18"/>
                <w:szCs w:val="22"/>
                <w:lang w:eastAsia="zh-CN"/>
              </w:rPr>
            </w:pPr>
            <w:ins w:id="20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702B95" w14:textId="77777777" w:rsidR="00051D20" w:rsidRPr="008336DD" w:rsidRDefault="00051D20" w:rsidP="00B702DF">
            <w:pPr>
              <w:keepNext/>
              <w:keepLines/>
              <w:spacing w:after="0"/>
              <w:jc w:val="center"/>
              <w:rPr>
                <w:ins w:id="21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44C459" w14:textId="77777777" w:rsidR="00051D20" w:rsidRPr="008336DD" w:rsidRDefault="00051D20" w:rsidP="00B702DF">
            <w:pPr>
              <w:keepNext/>
              <w:keepLines/>
              <w:spacing w:after="0"/>
              <w:jc w:val="center"/>
              <w:rPr>
                <w:ins w:id="211" w:author="Yoon, Daejung (Nokia - FR/Paris-Saclay)" w:date="2022-08-10T11:26:00Z"/>
                <w:rFonts w:ascii="Arial" w:hAnsi="Arial" w:cs="Arial"/>
                <w:kern w:val="2"/>
                <w:sz w:val="18"/>
                <w:szCs w:val="22"/>
              </w:rPr>
            </w:pPr>
            <w:ins w:id="212" w:author="Yoon, Daejung (Nokia - FR/Paris-Saclay)" w:date="2022-08-10T11:26:00Z">
              <w:r w:rsidRPr="008336DD">
                <w:rPr>
                  <w:rFonts w:ascii="Arial" w:hAnsi="Arial" w:cs="Arial"/>
                  <w:kern w:val="2"/>
                  <w:sz w:val="18"/>
                  <w:szCs w:val="22"/>
                </w:rPr>
                <w:t>CR.3.1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3C2D86A3" w14:textId="77777777" w:rsidR="00051D20" w:rsidRPr="008336DD" w:rsidRDefault="00051D20" w:rsidP="00B702DF">
            <w:pPr>
              <w:keepNext/>
              <w:keepLines/>
              <w:spacing w:after="0"/>
              <w:jc w:val="both"/>
              <w:rPr>
                <w:ins w:id="213" w:author="Yoon, Daejung (Nokia - FR/Paris-Saclay)" w:date="2022-08-10T11:26:00Z"/>
                <w:rFonts w:ascii="Arial" w:hAnsi="Arial" w:cs="Arial"/>
                <w:kern w:val="2"/>
                <w:sz w:val="18"/>
                <w:szCs w:val="22"/>
              </w:rPr>
            </w:pPr>
            <w:ins w:id="214" w:author="Yoon, Daejung (Nokia - FR/Paris-Saclay)" w:date="2022-08-10T11:26:00Z">
              <w:r w:rsidRPr="008336DD">
                <w:rPr>
                  <w:rFonts w:ascii="Arial" w:hAnsi="Arial" w:cs="Arial"/>
                  <w:kern w:val="2"/>
                  <w:sz w:val="18"/>
                  <w:szCs w:val="22"/>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3993023E" w14:textId="77777777" w:rsidR="00051D20" w:rsidRPr="008336DD" w:rsidRDefault="00051D20" w:rsidP="00B702DF">
            <w:pPr>
              <w:keepNext/>
              <w:keepLines/>
              <w:spacing w:after="0"/>
              <w:jc w:val="both"/>
              <w:rPr>
                <w:ins w:id="215" w:author="Yoon, Daejung (Nokia - FR/Paris-Saclay)" w:date="2022-08-10T11:26:00Z"/>
                <w:rFonts w:ascii="Arial" w:hAnsi="Arial" w:cs="Arial"/>
                <w:kern w:val="2"/>
                <w:sz w:val="18"/>
                <w:szCs w:val="22"/>
              </w:rPr>
            </w:pPr>
          </w:p>
        </w:tc>
      </w:tr>
      <w:tr w:rsidR="00051D20" w:rsidRPr="008336DD" w14:paraId="45F98E84" w14:textId="77777777" w:rsidTr="00B702DF">
        <w:trPr>
          <w:trHeight w:val="90"/>
          <w:jc w:val="center"/>
          <w:ins w:id="21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4FD179F" w14:textId="77777777" w:rsidR="00051D20" w:rsidRPr="008336DD" w:rsidRDefault="00051D20" w:rsidP="00B702DF">
            <w:pPr>
              <w:keepNext/>
              <w:keepLines/>
              <w:spacing w:after="0"/>
              <w:rPr>
                <w:ins w:id="217" w:author="Yoon, Daejung (Nokia - FR/Paris-Saclay)" w:date="2022-08-10T11:26:00Z"/>
                <w:rFonts w:ascii="Arial" w:hAnsi="Arial" w:cs="Arial"/>
                <w:kern w:val="2"/>
                <w:sz w:val="18"/>
                <w:szCs w:val="22"/>
                <w:lang w:eastAsia="zh-CN"/>
              </w:rPr>
            </w:pPr>
            <w:ins w:id="218" w:author="Yoon, Daejung (Nokia - FR/Paris-Saclay)" w:date="2022-08-10T11:26:00Z">
              <w:r w:rsidRPr="008336DD">
                <w:rPr>
                  <w:rFonts w:ascii="Arial" w:hAnsi="Arial" w:cs="Arial"/>
                  <w:kern w:val="2"/>
                  <w:sz w:val="18"/>
                  <w:szCs w:val="22"/>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C801890" w14:textId="77777777" w:rsidR="00051D20" w:rsidRPr="008336DD" w:rsidRDefault="00051D20" w:rsidP="00B702DF">
            <w:pPr>
              <w:keepNext/>
              <w:keepLines/>
              <w:spacing w:after="0"/>
              <w:jc w:val="center"/>
              <w:rPr>
                <w:ins w:id="219" w:author="Yoon, Daejung (Nokia - FR/Paris-Saclay)" w:date="2022-08-10T11:26:00Z"/>
                <w:rFonts w:ascii="Arial" w:hAnsi="Arial" w:cs="Arial"/>
                <w:kern w:val="2"/>
                <w:sz w:val="18"/>
                <w:szCs w:val="22"/>
                <w:lang w:eastAsia="zh-CN"/>
              </w:rPr>
            </w:pPr>
            <w:ins w:id="22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3B1212" w14:textId="77777777" w:rsidR="00051D20" w:rsidRPr="008336DD" w:rsidRDefault="00051D20" w:rsidP="00B702DF">
            <w:pPr>
              <w:keepNext/>
              <w:keepLines/>
              <w:spacing w:after="0"/>
              <w:jc w:val="center"/>
              <w:rPr>
                <w:ins w:id="221"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A311A7F" w14:textId="77777777" w:rsidR="00051D20" w:rsidRPr="008336DD" w:rsidRDefault="00051D20" w:rsidP="00B702DF">
            <w:pPr>
              <w:keepNext/>
              <w:keepLines/>
              <w:spacing w:after="0"/>
              <w:jc w:val="center"/>
              <w:rPr>
                <w:ins w:id="222" w:author="Yoon, Daejung (Nokia - FR/Paris-Saclay)" w:date="2022-08-10T11:26:00Z"/>
                <w:rFonts w:ascii="Arial" w:hAnsi="Arial" w:cs="Arial"/>
                <w:kern w:val="2"/>
                <w:sz w:val="18"/>
                <w:szCs w:val="22"/>
              </w:rPr>
            </w:pPr>
            <w:ins w:id="223" w:author="Yoon, Daejung (Nokia - FR/Paris-Saclay)" w:date="2022-08-10T11:26:00Z">
              <w:r w:rsidRPr="008336DD">
                <w:rPr>
                  <w:rFonts w:ascii="Arial" w:hAnsi="Arial" w:cs="v4.2.0"/>
                  <w:kern w:val="2"/>
                  <w:sz w:val="18"/>
                  <w:szCs w:val="22"/>
                  <w:lang w:eastAsia="zh-CN"/>
                </w:rPr>
                <w:t>CCR.3.1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48D271CC" w14:textId="77777777" w:rsidR="00051D20" w:rsidRPr="008336DD" w:rsidRDefault="00051D20" w:rsidP="00B702DF">
            <w:pPr>
              <w:keepNext/>
              <w:keepLines/>
              <w:spacing w:after="0"/>
              <w:jc w:val="both"/>
              <w:rPr>
                <w:ins w:id="224" w:author="Yoon, Daejung (Nokia - FR/Paris-Saclay)" w:date="2022-08-10T11:26:00Z"/>
                <w:rFonts w:ascii="Arial" w:hAnsi="Arial" w:cs="Arial"/>
                <w:kern w:val="2"/>
                <w:sz w:val="18"/>
                <w:szCs w:val="22"/>
              </w:rPr>
            </w:pPr>
            <w:ins w:id="225" w:author="Yoon, Daejung (Nokia - FR/Paris-Saclay)" w:date="2022-08-10T11:26:00Z">
              <w:r w:rsidRPr="008336DD">
                <w:rPr>
                  <w:rFonts w:ascii="Arial" w:hAnsi="Arial" w:cs="v4.2.0"/>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4C647C18" w14:textId="77777777" w:rsidR="00051D20" w:rsidRPr="008336DD" w:rsidRDefault="00051D20" w:rsidP="00B702DF">
            <w:pPr>
              <w:keepNext/>
              <w:keepLines/>
              <w:spacing w:after="0"/>
              <w:jc w:val="both"/>
              <w:rPr>
                <w:ins w:id="226" w:author="Yoon, Daejung (Nokia - FR/Paris-Saclay)" w:date="2022-08-10T11:26:00Z"/>
                <w:rFonts w:ascii="Arial" w:hAnsi="Arial" w:cs="Arial"/>
                <w:kern w:val="2"/>
                <w:sz w:val="18"/>
                <w:szCs w:val="22"/>
              </w:rPr>
            </w:pPr>
          </w:p>
        </w:tc>
      </w:tr>
      <w:tr w:rsidR="00051D20" w:rsidRPr="008336DD" w14:paraId="3B4CE109" w14:textId="77777777" w:rsidTr="00B702DF">
        <w:trPr>
          <w:trHeight w:val="90"/>
          <w:jc w:val="center"/>
          <w:ins w:id="22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1DD4A14" w14:textId="77777777" w:rsidR="00051D20" w:rsidRPr="008336DD" w:rsidRDefault="00051D20" w:rsidP="00B702DF">
            <w:pPr>
              <w:keepNext/>
              <w:keepLines/>
              <w:spacing w:after="0"/>
              <w:rPr>
                <w:ins w:id="228" w:author="Yoon, Daejung (Nokia - FR/Paris-Saclay)" w:date="2022-08-10T11:26:00Z"/>
                <w:rFonts w:ascii="Arial" w:hAnsi="Arial" w:cs="Arial"/>
                <w:kern w:val="2"/>
                <w:sz w:val="18"/>
                <w:szCs w:val="22"/>
              </w:rPr>
            </w:pPr>
            <w:ins w:id="229" w:author="Yoon, Daejung (Nokia - FR/Paris-Saclay)" w:date="2022-08-10T11:26:00Z">
              <w:r w:rsidRPr="008336DD">
                <w:rPr>
                  <w:rFonts w:ascii="Arial" w:hAnsi="Arial" w:cs="Arial"/>
                  <w:kern w:val="2"/>
                  <w:sz w:val="18"/>
                  <w:szCs w:val="22"/>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16F98DC" w14:textId="77777777" w:rsidR="00051D20" w:rsidRPr="008336DD" w:rsidRDefault="00051D20" w:rsidP="00B702DF">
            <w:pPr>
              <w:keepNext/>
              <w:keepLines/>
              <w:spacing w:after="0"/>
              <w:jc w:val="center"/>
              <w:rPr>
                <w:ins w:id="230" w:author="Yoon, Daejung (Nokia - FR/Paris-Saclay)" w:date="2022-08-10T11:26:00Z"/>
                <w:rFonts w:ascii="Arial" w:hAnsi="Arial" w:cs="Arial"/>
                <w:kern w:val="2"/>
                <w:sz w:val="18"/>
                <w:szCs w:val="22"/>
              </w:rPr>
            </w:pPr>
            <w:ins w:id="23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1482795" w14:textId="77777777" w:rsidR="00051D20" w:rsidRPr="008336DD" w:rsidRDefault="00051D20" w:rsidP="00B702DF">
            <w:pPr>
              <w:keepNext/>
              <w:keepLines/>
              <w:spacing w:after="0"/>
              <w:jc w:val="center"/>
              <w:rPr>
                <w:ins w:id="232"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235C1E" w14:textId="77777777" w:rsidR="00051D20" w:rsidRPr="008336DD" w:rsidRDefault="00051D20" w:rsidP="00B702DF">
            <w:pPr>
              <w:keepNext/>
              <w:keepLines/>
              <w:spacing w:after="0"/>
              <w:jc w:val="center"/>
              <w:rPr>
                <w:ins w:id="233" w:author="Yoon, Daejung (Nokia - FR/Paris-Saclay)" w:date="2022-08-10T11:26:00Z"/>
                <w:rFonts w:ascii="Arial" w:hAnsi="Arial" w:cs="Arial"/>
                <w:kern w:val="2"/>
                <w:sz w:val="18"/>
                <w:szCs w:val="22"/>
              </w:rPr>
            </w:pPr>
            <w:ins w:id="234" w:author="Yoon, Daejung (Nokia - FR/Paris-Saclay)" w:date="2022-08-10T11:26:00Z">
              <w:r w:rsidRPr="008336DD">
                <w:rPr>
                  <w:rFonts w:ascii="Arial" w:hAnsi="Arial" w:cs="Arial"/>
                  <w:kern w:val="2"/>
                  <w:sz w:val="18"/>
                  <w:szCs w:val="22"/>
                </w:rPr>
                <w:t>OP.1</w:t>
              </w:r>
            </w:ins>
          </w:p>
        </w:tc>
        <w:tc>
          <w:tcPr>
            <w:tcW w:w="1653" w:type="dxa"/>
            <w:tcBorders>
              <w:top w:val="single" w:sz="4" w:space="0" w:color="auto"/>
              <w:left w:val="single" w:sz="4" w:space="0" w:color="auto"/>
              <w:bottom w:val="single" w:sz="4" w:space="0" w:color="auto"/>
              <w:right w:val="single" w:sz="4" w:space="0" w:color="auto"/>
            </w:tcBorders>
            <w:vAlign w:val="center"/>
          </w:tcPr>
          <w:p w14:paraId="6F91AE55" w14:textId="77777777" w:rsidR="00051D20" w:rsidRPr="008336DD" w:rsidRDefault="00051D20" w:rsidP="00B702DF">
            <w:pPr>
              <w:keepNext/>
              <w:keepLines/>
              <w:spacing w:after="0"/>
              <w:jc w:val="both"/>
              <w:rPr>
                <w:ins w:id="235" w:author="Yoon, Daejung (Nokia - FR/Paris-Saclay)" w:date="2022-08-10T11:26:00Z"/>
                <w:rFonts w:ascii="Arial" w:hAnsi="Arial" w:cs="Arial"/>
                <w:kern w:val="2"/>
                <w:sz w:val="18"/>
                <w:szCs w:val="22"/>
              </w:rPr>
            </w:pPr>
            <w:ins w:id="236" w:author="Yoon, Daejung (Nokia - FR/Paris-Saclay)" w:date="2022-08-10T11:26:00Z">
              <w:r w:rsidRPr="008336DD">
                <w:rPr>
                  <w:rFonts w:ascii="Arial" w:hAnsi="Arial" w:cs="Arial"/>
                  <w:kern w:val="2"/>
                  <w:sz w:val="18"/>
                  <w:szCs w:val="22"/>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42D9DF00" w14:textId="77777777" w:rsidR="00051D20" w:rsidRPr="008336DD" w:rsidRDefault="00051D20" w:rsidP="00B702DF">
            <w:pPr>
              <w:keepNext/>
              <w:keepLines/>
              <w:spacing w:after="0"/>
              <w:jc w:val="both"/>
              <w:rPr>
                <w:ins w:id="237" w:author="Yoon, Daejung (Nokia - FR/Paris-Saclay)" w:date="2022-08-10T11:26:00Z"/>
                <w:rFonts w:ascii="Arial" w:hAnsi="Arial" w:cs="Arial"/>
                <w:kern w:val="2"/>
                <w:sz w:val="18"/>
                <w:szCs w:val="22"/>
              </w:rPr>
            </w:pPr>
          </w:p>
        </w:tc>
      </w:tr>
      <w:tr w:rsidR="00051D20" w:rsidRPr="008336DD" w14:paraId="355277BD" w14:textId="77777777" w:rsidTr="00B702DF">
        <w:trPr>
          <w:trHeight w:val="90"/>
          <w:jc w:val="center"/>
          <w:ins w:id="238"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F61EE8A" w14:textId="77777777" w:rsidR="00051D20" w:rsidRPr="008336DD" w:rsidRDefault="00051D20" w:rsidP="00B702DF">
            <w:pPr>
              <w:keepNext/>
              <w:keepLines/>
              <w:spacing w:after="0"/>
              <w:rPr>
                <w:ins w:id="239" w:author="Yoon, Daejung (Nokia - FR/Paris-Saclay)" w:date="2022-08-10T11:26:00Z"/>
                <w:rFonts w:ascii="Arial" w:hAnsi="Arial" w:cs="Arial"/>
                <w:kern w:val="2"/>
                <w:sz w:val="18"/>
                <w:szCs w:val="22"/>
              </w:rPr>
            </w:pPr>
            <w:ins w:id="240" w:author="Yoon, Daejung (Nokia - FR/Paris-Saclay)" w:date="2022-08-10T11:26:00Z">
              <w:r w:rsidRPr="008336DD">
                <w:rPr>
                  <w:rFonts w:ascii="Arial" w:hAnsi="Arial" w:cs="Arial"/>
                  <w:kern w:val="2"/>
                  <w:sz w:val="18"/>
                  <w:szCs w:val="22"/>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08D68F" w14:textId="77777777" w:rsidR="00051D20" w:rsidRPr="008336DD" w:rsidRDefault="00051D20" w:rsidP="00B702DF">
            <w:pPr>
              <w:keepNext/>
              <w:keepLines/>
              <w:spacing w:after="0"/>
              <w:jc w:val="center"/>
              <w:rPr>
                <w:ins w:id="241" w:author="Yoon, Daejung (Nokia - FR/Paris-Saclay)" w:date="2022-08-10T11:26:00Z"/>
                <w:rFonts w:ascii="Arial" w:hAnsi="Arial" w:cs="Arial"/>
                <w:kern w:val="2"/>
                <w:sz w:val="18"/>
                <w:szCs w:val="22"/>
              </w:rPr>
            </w:pPr>
            <w:ins w:id="242"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D1C0F27" w14:textId="77777777" w:rsidR="00051D20" w:rsidRPr="008336DD" w:rsidRDefault="00051D20" w:rsidP="00B702DF">
            <w:pPr>
              <w:keepNext/>
              <w:keepLines/>
              <w:spacing w:after="0"/>
              <w:jc w:val="center"/>
              <w:rPr>
                <w:ins w:id="243"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7E37E4" w14:textId="77777777" w:rsidR="00051D20" w:rsidRPr="008336DD" w:rsidRDefault="00051D20" w:rsidP="00B702DF">
            <w:pPr>
              <w:keepNext/>
              <w:keepLines/>
              <w:spacing w:after="0"/>
              <w:jc w:val="center"/>
              <w:rPr>
                <w:ins w:id="244" w:author="Yoon, Daejung (Nokia - FR/Paris-Saclay)" w:date="2022-08-10T11:26:00Z"/>
                <w:rFonts w:ascii="Arial" w:hAnsi="Arial" w:cs="Arial"/>
                <w:kern w:val="2"/>
                <w:sz w:val="18"/>
                <w:szCs w:val="22"/>
              </w:rPr>
            </w:pPr>
            <w:ins w:id="245" w:author="Yoon, Daejung (Nokia - FR/Paris-Saclay)" w:date="2022-08-10T11:26:00Z">
              <w:r w:rsidRPr="008336DD">
                <w:rPr>
                  <w:rFonts w:ascii="Arial" w:hAnsi="Arial" w:cs="Arial"/>
                  <w:kern w:val="2"/>
                  <w:sz w:val="18"/>
                  <w:szCs w:val="22"/>
                </w:rPr>
                <w:t>Normal</w:t>
              </w:r>
            </w:ins>
          </w:p>
        </w:tc>
        <w:tc>
          <w:tcPr>
            <w:tcW w:w="1653" w:type="dxa"/>
            <w:tcBorders>
              <w:top w:val="single" w:sz="4" w:space="0" w:color="auto"/>
              <w:left w:val="single" w:sz="4" w:space="0" w:color="auto"/>
              <w:bottom w:val="single" w:sz="4" w:space="0" w:color="auto"/>
              <w:right w:val="single" w:sz="4" w:space="0" w:color="auto"/>
            </w:tcBorders>
            <w:vAlign w:val="center"/>
          </w:tcPr>
          <w:p w14:paraId="3D32EECF" w14:textId="77777777" w:rsidR="00051D20" w:rsidRPr="008336DD" w:rsidRDefault="00051D20" w:rsidP="00B702DF">
            <w:pPr>
              <w:keepNext/>
              <w:keepLines/>
              <w:spacing w:after="0"/>
              <w:jc w:val="both"/>
              <w:rPr>
                <w:ins w:id="246" w:author="Yoon, Daejung (Nokia - FR/Paris-Saclay)" w:date="2022-08-10T11:26:00Z"/>
                <w:rFonts w:ascii="Arial" w:hAnsi="Arial" w:cs="Arial"/>
                <w:kern w:val="2"/>
                <w:sz w:val="18"/>
                <w:szCs w:val="22"/>
              </w:rPr>
            </w:pPr>
            <w:ins w:id="247" w:author="Yoon, Daejung (Nokia - FR/Paris-Saclay)" w:date="2022-08-10T11:26:00Z">
              <w:r w:rsidRPr="008336DD">
                <w:rPr>
                  <w:rFonts w:ascii="Arial" w:hAnsi="Arial" w:cs="Arial"/>
                  <w:kern w:val="2"/>
                  <w:sz w:val="18"/>
                  <w:szCs w:val="22"/>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660051E4" w14:textId="77777777" w:rsidR="00051D20" w:rsidRPr="008336DD" w:rsidRDefault="00051D20" w:rsidP="00B702DF">
            <w:pPr>
              <w:keepNext/>
              <w:keepLines/>
              <w:spacing w:after="0"/>
              <w:jc w:val="both"/>
              <w:rPr>
                <w:ins w:id="248" w:author="Yoon, Daejung (Nokia - FR/Paris-Saclay)" w:date="2022-08-10T11:26:00Z"/>
                <w:rFonts w:ascii="Arial" w:hAnsi="Arial" w:cs="Arial"/>
                <w:kern w:val="2"/>
                <w:sz w:val="18"/>
                <w:szCs w:val="22"/>
              </w:rPr>
            </w:pPr>
          </w:p>
        </w:tc>
      </w:tr>
      <w:tr w:rsidR="00051D20" w:rsidRPr="008336DD" w14:paraId="233D0A98" w14:textId="77777777" w:rsidTr="00B702DF">
        <w:trPr>
          <w:trHeight w:val="90"/>
          <w:jc w:val="center"/>
          <w:ins w:id="24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37C85452" w14:textId="77777777" w:rsidR="00051D20" w:rsidRPr="008336DD" w:rsidRDefault="00051D20" w:rsidP="00B702DF">
            <w:pPr>
              <w:keepNext/>
              <w:keepLines/>
              <w:spacing w:after="0"/>
              <w:rPr>
                <w:ins w:id="250" w:author="Yoon, Daejung (Nokia - FR/Paris-Saclay)" w:date="2022-08-10T11:26:00Z"/>
                <w:rFonts w:ascii="Arial" w:hAnsi="Arial" w:cs="Arial"/>
                <w:kern w:val="2"/>
                <w:sz w:val="18"/>
                <w:szCs w:val="22"/>
              </w:rPr>
            </w:pPr>
            <w:ins w:id="251" w:author="Yoon, Daejung (Nokia - FR/Paris-Saclay)" w:date="2022-08-10T11:26:00Z">
              <w:r w:rsidRPr="008336DD">
                <w:rPr>
                  <w:rFonts w:ascii="Arial" w:hAnsi="Arial" w:cs="Arial"/>
                  <w:kern w:val="2"/>
                  <w:sz w:val="18"/>
                  <w:szCs w:val="22"/>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B578C48" w14:textId="77777777" w:rsidR="00051D20" w:rsidRPr="008336DD" w:rsidRDefault="00051D20" w:rsidP="00B702DF">
            <w:pPr>
              <w:keepNext/>
              <w:keepLines/>
              <w:spacing w:after="0"/>
              <w:jc w:val="center"/>
              <w:rPr>
                <w:ins w:id="252" w:author="Yoon, Daejung (Nokia - FR/Paris-Saclay)" w:date="2022-08-10T11:26:00Z"/>
                <w:rFonts w:ascii="Arial" w:hAnsi="Arial" w:cs="Arial"/>
                <w:kern w:val="2"/>
                <w:sz w:val="18"/>
                <w:szCs w:val="22"/>
              </w:rPr>
            </w:pPr>
            <w:ins w:id="25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8AD6C5E" w14:textId="77777777" w:rsidR="00051D20" w:rsidRPr="008336DD" w:rsidRDefault="00051D20" w:rsidP="00B702DF">
            <w:pPr>
              <w:keepNext/>
              <w:keepLines/>
              <w:spacing w:after="0"/>
              <w:jc w:val="center"/>
              <w:rPr>
                <w:ins w:id="254"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230D32" w14:textId="77777777" w:rsidR="00051D20" w:rsidRPr="008336DD" w:rsidRDefault="00051D20" w:rsidP="00B702DF">
            <w:pPr>
              <w:keepNext/>
              <w:keepLines/>
              <w:spacing w:after="0"/>
              <w:jc w:val="center"/>
              <w:rPr>
                <w:ins w:id="255" w:author="Yoon, Daejung (Nokia - FR/Paris-Saclay)" w:date="2022-08-10T11:26:00Z"/>
                <w:rFonts w:ascii="Arial" w:hAnsi="Arial" w:cs="Arial"/>
                <w:kern w:val="2"/>
                <w:sz w:val="18"/>
                <w:szCs w:val="18"/>
              </w:rPr>
            </w:pPr>
            <w:ins w:id="256" w:author="Yoon, Daejung (Nokia - FR/Paris-Saclay)" w:date="2022-08-10T11:26:00Z">
              <w:r w:rsidRPr="008336DD">
                <w:rPr>
                  <w:rFonts w:ascii="Arial" w:eastAsia="MS Mincho" w:hAnsi="Arial" w:cs="Arial"/>
                  <w:kern w:val="2"/>
                  <w:sz w:val="18"/>
                  <w:szCs w:val="22"/>
                </w:rPr>
                <w:t>TCI.State.0</w:t>
              </w:r>
            </w:ins>
          </w:p>
        </w:tc>
        <w:tc>
          <w:tcPr>
            <w:tcW w:w="1653" w:type="dxa"/>
            <w:tcBorders>
              <w:top w:val="single" w:sz="4" w:space="0" w:color="auto"/>
              <w:left w:val="single" w:sz="4" w:space="0" w:color="auto"/>
              <w:bottom w:val="single" w:sz="4" w:space="0" w:color="auto"/>
              <w:right w:val="single" w:sz="4" w:space="0" w:color="auto"/>
            </w:tcBorders>
            <w:vAlign w:val="center"/>
          </w:tcPr>
          <w:p w14:paraId="5BBDEFBC" w14:textId="77777777" w:rsidR="00051D20" w:rsidRPr="008336DD" w:rsidRDefault="00051D20" w:rsidP="00B702DF">
            <w:pPr>
              <w:keepNext/>
              <w:keepLines/>
              <w:spacing w:after="0"/>
              <w:jc w:val="both"/>
              <w:rPr>
                <w:ins w:id="257" w:author="Yoon, Daejung (Nokia - FR/Paris-Saclay)" w:date="2022-08-10T11:26:00Z"/>
                <w:rFonts w:ascii="Arial" w:hAnsi="Arial" w:cs="Arial"/>
                <w:kern w:val="2"/>
                <w:sz w:val="18"/>
                <w:szCs w:val="18"/>
              </w:rPr>
            </w:pPr>
            <w:ins w:id="258" w:author="Yoon, Daejung (Nokia - FR/Paris-Saclay)" w:date="2022-08-10T11:26:00Z">
              <w:r w:rsidRPr="008336DD">
                <w:rPr>
                  <w:rFonts w:ascii="Arial" w:eastAsia="MS Mincho" w:hAnsi="Arial" w:cs="Arial"/>
                  <w:kern w:val="2"/>
                  <w:sz w:val="18"/>
                  <w:szCs w:val="22"/>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20A2DE76" w14:textId="77777777" w:rsidR="00051D20" w:rsidRPr="008336DD" w:rsidRDefault="00051D20" w:rsidP="00B702DF">
            <w:pPr>
              <w:keepNext/>
              <w:keepLines/>
              <w:spacing w:after="0"/>
              <w:jc w:val="both"/>
              <w:rPr>
                <w:ins w:id="259" w:author="Yoon, Daejung (Nokia - FR/Paris-Saclay)" w:date="2022-08-10T11:26:00Z"/>
                <w:rFonts w:ascii="Arial" w:hAnsi="Arial" w:cs="Arial"/>
                <w:kern w:val="2"/>
                <w:sz w:val="18"/>
                <w:szCs w:val="18"/>
              </w:rPr>
            </w:pPr>
          </w:p>
        </w:tc>
      </w:tr>
      <w:tr w:rsidR="00051D20" w:rsidRPr="008336DD" w14:paraId="2D486FE4" w14:textId="77777777" w:rsidTr="00B702DF">
        <w:trPr>
          <w:trHeight w:val="90"/>
          <w:jc w:val="center"/>
          <w:ins w:id="26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7CC25C2" w14:textId="77777777" w:rsidR="00051D20" w:rsidRPr="008336DD" w:rsidRDefault="00051D20" w:rsidP="00B702DF">
            <w:pPr>
              <w:keepNext/>
              <w:keepLines/>
              <w:spacing w:after="0"/>
              <w:rPr>
                <w:ins w:id="261" w:author="Yoon, Daejung (Nokia - FR/Paris-Saclay)" w:date="2022-08-10T11:26:00Z"/>
                <w:rFonts w:ascii="Arial" w:hAnsi="Arial" w:cs="Arial"/>
                <w:kern w:val="2"/>
                <w:sz w:val="18"/>
                <w:szCs w:val="22"/>
              </w:rPr>
            </w:pPr>
            <w:ins w:id="262" w:author="Yoon, Daejung (Nokia - FR/Paris-Saclay)" w:date="2022-08-10T11:26:00Z">
              <w:r w:rsidRPr="008336DD">
                <w:rPr>
                  <w:rFonts w:ascii="Arial" w:hAnsi="Arial" w:cs="Arial"/>
                  <w:kern w:val="2"/>
                  <w:sz w:val="18"/>
                  <w:szCs w:val="22"/>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D17AAF" w14:textId="77777777" w:rsidR="00051D20" w:rsidRPr="008336DD" w:rsidRDefault="00051D20" w:rsidP="00B702DF">
            <w:pPr>
              <w:keepNext/>
              <w:keepLines/>
              <w:spacing w:after="0"/>
              <w:jc w:val="center"/>
              <w:rPr>
                <w:ins w:id="263" w:author="Yoon, Daejung (Nokia - FR/Paris-Saclay)" w:date="2022-08-10T11:26:00Z"/>
                <w:rFonts w:ascii="Arial" w:hAnsi="Arial" w:cs="Arial"/>
                <w:kern w:val="2"/>
                <w:sz w:val="18"/>
                <w:szCs w:val="22"/>
              </w:rPr>
            </w:pPr>
            <w:ins w:id="26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85C8B7B" w14:textId="77777777" w:rsidR="00051D20" w:rsidRPr="008336DD" w:rsidRDefault="00051D20" w:rsidP="00B702DF">
            <w:pPr>
              <w:keepNext/>
              <w:keepLines/>
              <w:spacing w:after="0"/>
              <w:jc w:val="center"/>
              <w:rPr>
                <w:ins w:id="26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5FA38F" w14:textId="77777777" w:rsidR="00051D20" w:rsidRPr="008336DD" w:rsidRDefault="00051D20" w:rsidP="00B702DF">
            <w:pPr>
              <w:keepNext/>
              <w:keepLines/>
              <w:spacing w:after="0"/>
              <w:jc w:val="center"/>
              <w:rPr>
                <w:ins w:id="266" w:author="Yoon, Daejung (Nokia - FR/Paris-Saclay)" w:date="2022-08-10T11:26:00Z"/>
                <w:rFonts w:ascii="Arial" w:hAnsi="Arial" w:cs="Arial"/>
                <w:kern w:val="2"/>
                <w:sz w:val="18"/>
                <w:szCs w:val="18"/>
              </w:rPr>
            </w:pPr>
            <w:ins w:id="267" w:author="Yoon, Daejung (Nokia - FR/Paris-Saclay)" w:date="2022-08-10T11:26:00Z">
              <w:r w:rsidRPr="008336DD">
                <w:rPr>
                  <w:rFonts w:ascii="Arial" w:hAnsi="Arial" w:cs="Arial"/>
                  <w:kern w:val="2"/>
                  <w:sz w:val="18"/>
                  <w:szCs w:val="18"/>
                </w:rPr>
                <w:t>TRS.2.1 TDD</w:t>
              </w:r>
            </w:ins>
          </w:p>
        </w:tc>
        <w:tc>
          <w:tcPr>
            <w:tcW w:w="1653" w:type="dxa"/>
            <w:tcBorders>
              <w:top w:val="single" w:sz="4" w:space="0" w:color="auto"/>
              <w:left w:val="single" w:sz="4" w:space="0" w:color="auto"/>
              <w:bottom w:val="single" w:sz="4" w:space="0" w:color="auto"/>
              <w:right w:val="single" w:sz="4" w:space="0" w:color="auto"/>
            </w:tcBorders>
            <w:vAlign w:val="center"/>
          </w:tcPr>
          <w:p w14:paraId="3D126F6E" w14:textId="77777777" w:rsidR="00051D20" w:rsidRPr="008336DD" w:rsidRDefault="00051D20" w:rsidP="00B702DF">
            <w:pPr>
              <w:keepNext/>
              <w:keepLines/>
              <w:spacing w:after="0"/>
              <w:jc w:val="both"/>
              <w:rPr>
                <w:ins w:id="268" w:author="Yoon, Daejung (Nokia - FR/Paris-Saclay)" w:date="2022-08-10T11:26:00Z"/>
                <w:rFonts w:ascii="Arial" w:hAnsi="Arial" w:cs="Arial"/>
                <w:kern w:val="2"/>
                <w:sz w:val="18"/>
                <w:szCs w:val="18"/>
              </w:rPr>
            </w:pPr>
            <w:ins w:id="269" w:author="Yoon, Daejung (Nokia - FR/Paris-Saclay)" w:date="2022-08-10T11:26:00Z">
              <w:r w:rsidRPr="008336DD">
                <w:rPr>
                  <w:rFonts w:ascii="Arial" w:hAnsi="Arial" w:cs="Arial"/>
                  <w:kern w:val="2"/>
                  <w:sz w:val="18"/>
                  <w:szCs w:val="18"/>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07499792" w14:textId="77777777" w:rsidR="00051D20" w:rsidRPr="008336DD" w:rsidRDefault="00051D20" w:rsidP="00B702DF">
            <w:pPr>
              <w:keepNext/>
              <w:keepLines/>
              <w:spacing w:after="0"/>
              <w:jc w:val="both"/>
              <w:rPr>
                <w:ins w:id="270" w:author="Yoon, Daejung (Nokia - FR/Paris-Saclay)" w:date="2022-08-10T11:26:00Z"/>
                <w:rFonts w:ascii="Arial" w:hAnsi="Arial" w:cs="Arial"/>
                <w:kern w:val="2"/>
                <w:sz w:val="18"/>
                <w:szCs w:val="18"/>
              </w:rPr>
            </w:pPr>
          </w:p>
        </w:tc>
      </w:tr>
      <w:tr w:rsidR="00051D20" w:rsidRPr="008336DD" w14:paraId="489C4FB8" w14:textId="77777777" w:rsidTr="00B702DF">
        <w:trPr>
          <w:trHeight w:val="90"/>
          <w:jc w:val="center"/>
          <w:ins w:id="27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EF94BFA" w14:textId="77777777" w:rsidR="00051D20" w:rsidRPr="008336DD" w:rsidRDefault="00051D20" w:rsidP="00B702DF">
            <w:pPr>
              <w:keepNext/>
              <w:keepLines/>
              <w:spacing w:after="0"/>
              <w:rPr>
                <w:ins w:id="272" w:author="Yoon, Daejung (Nokia - FR/Paris-Saclay)" w:date="2022-08-10T11:26:00Z"/>
                <w:rFonts w:ascii="Arial" w:hAnsi="Arial" w:cs="Arial"/>
                <w:kern w:val="2"/>
                <w:sz w:val="18"/>
                <w:szCs w:val="22"/>
              </w:rPr>
            </w:pPr>
            <w:ins w:id="273" w:author="Yoon, Daejung (Nokia - FR/Paris-Saclay)" w:date="2022-08-10T11:26:00Z">
              <w:r w:rsidRPr="008336DD">
                <w:rPr>
                  <w:rFonts w:ascii="Arial" w:hAnsi="Arial" w:cs="Arial"/>
                  <w:kern w:val="2"/>
                  <w:sz w:val="18"/>
                  <w:szCs w:val="22"/>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E4A0F8" w14:textId="77777777" w:rsidR="00051D20" w:rsidRPr="008336DD" w:rsidRDefault="00051D20" w:rsidP="00B702DF">
            <w:pPr>
              <w:keepNext/>
              <w:keepLines/>
              <w:spacing w:after="0"/>
              <w:jc w:val="center"/>
              <w:rPr>
                <w:ins w:id="274" w:author="Yoon, Daejung (Nokia - FR/Paris-Saclay)" w:date="2022-08-10T11:26:00Z"/>
                <w:rFonts w:ascii="Arial" w:hAnsi="Arial" w:cs="Arial"/>
                <w:kern w:val="2"/>
                <w:sz w:val="18"/>
                <w:szCs w:val="22"/>
                <w:lang w:eastAsia="zh-CN"/>
              </w:rPr>
            </w:pPr>
            <w:ins w:id="27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A001A30" w14:textId="77777777" w:rsidR="00051D20" w:rsidRPr="008336DD" w:rsidRDefault="00051D20" w:rsidP="00B702DF">
            <w:pPr>
              <w:keepNext/>
              <w:keepLines/>
              <w:spacing w:after="0"/>
              <w:jc w:val="center"/>
              <w:rPr>
                <w:ins w:id="276"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F9AA4E" w14:textId="77777777" w:rsidR="00051D20" w:rsidRPr="008336DD" w:rsidRDefault="00051D20" w:rsidP="00B702DF">
            <w:pPr>
              <w:keepNext/>
              <w:keepLines/>
              <w:spacing w:after="0"/>
              <w:jc w:val="center"/>
              <w:rPr>
                <w:ins w:id="277" w:author="Yoon, Daejung (Nokia - FR/Paris-Saclay)" w:date="2022-08-10T11:26:00Z"/>
                <w:rFonts w:ascii="Arial" w:hAnsi="Arial" w:cs="Arial"/>
                <w:kern w:val="2"/>
                <w:sz w:val="18"/>
                <w:szCs w:val="22"/>
              </w:rPr>
            </w:pPr>
            <w:ins w:id="278" w:author="Yoon, Daejung (Nokia - FR/Paris-Saclay)" w:date="2022-08-10T11:26:00Z">
              <w:r w:rsidRPr="008336DD">
                <w:rPr>
                  <w:rFonts w:ascii="Arial" w:hAnsi="Arial" w:cs="Arial"/>
                  <w:kern w:val="2"/>
                  <w:sz w:val="18"/>
                  <w:szCs w:val="22"/>
                </w:rPr>
                <w:t>SSB.1 FR2</w:t>
              </w:r>
            </w:ins>
          </w:p>
        </w:tc>
        <w:tc>
          <w:tcPr>
            <w:tcW w:w="1653" w:type="dxa"/>
            <w:tcBorders>
              <w:top w:val="single" w:sz="4" w:space="0" w:color="auto"/>
              <w:left w:val="single" w:sz="4" w:space="0" w:color="auto"/>
              <w:bottom w:val="single" w:sz="4" w:space="0" w:color="auto"/>
              <w:right w:val="single" w:sz="4" w:space="0" w:color="auto"/>
            </w:tcBorders>
            <w:vAlign w:val="center"/>
          </w:tcPr>
          <w:p w14:paraId="350770BE" w14:textId="77777777" w:rsidR="00051D20" w:rsidRPr="008336DD" w:rsidRDefault="00051D20" w:rsidP="00B702DF">
            <w:pPr>
              <w:keepNext/>
              <w:keepLines/>
              <w:spacing w:after="0"/>
              <w:jc w:val="both"/>
              <w:rPr>
                <w:ins w:id="279" w:author="Yoon, Daejung (Nokia - FR/Paris-Saclay)" w:date="2022-08-10T11:26:00Z"/>
                <w:rFonts w:ascii="Arial" w:hAnsi="Arial" w:cs="Arial"/>
                <w:kern w:val="2"/>
                <w:sz w:val="18"/>
                <w:szCs w:val="22"/>
              </w:rPr>
            </w:pPr>
            <w:ins w:id="280" w:author="Yoon, Daejung (Nokia - FR/Paris-Saclay)" w:date="2022-08-10T11:26:00Z">
              <w:r w:rsidRPr="008336DD">
                <w:rPr>
                  <w:rFonts w:ascii="Arial" w:hAnsi="Arial" w:cs="Arial"/>
                  <w:kern w:val="2"/>
                  <w:sz w:val="18"/>
                  <w:szCs w:val="22"/>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797CECFB" w14:textId="77777777" w:rsidR="00051D20" w:rsidRPr="008336DD" w:rsidRDefault="00051D20" w:rsidP="00B702DF">
            <w:pPr>
              <w:keepNext/>
              <w:keepLines/>
              <w:spacing w:after="0"/>
              <w:jc w:val="both"/>
              <w:rPr>
                <w:ins w:id="281" w:author="Yoon, Daejung (Nokia - FR/Paris-Saclay)" w:date="2022-08-10T11:26:00Z"/>
                <w:rFonts w:ascii="Arial" w:hAnsi="Arial" w:cs="Arial"/>
                <w:kern w:val="2"/>
                <w:sz w:val="18"/>
                <w:szCs w:val="22"/>
              </w:rPr>
            </w:pPr>
          </w:p>
        </w:tc>
      </w:tr>
      <w:tr w:rsidR="00051D20" w:rsidRPr="008336DD" w14:paraId="3E1C6CC2" w14:textId="77777777" w:rsidTr="00B702DF">
        <w:trPr>
          <w:trHeight w:val="90"/>
          <w:jc w:val="center"/>
          <w:ins w:id="28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FAB2D79" w14:textId="77777777" w:rsidR="00051D20" w:rsidRPr="008336DD" w:rsidRDefault="00051D20" w:rsidP="00B702DF">
            <w:pPr>
              <w:keepNext/>
              <w:keepLines/>
              <w:spacing w:after="0"/>
              <w:rPr>
                <w:ins w:id="283" w:author="Yoon, Daejung (Nokia - FR/Paris-Saclay)" w:date="2022-08-10T11:26:00Z"/>
                <w:rFonts w:ascii="Arial" w:hAnsi="Arial" w:cs="Arial"/>
                <w:kern w:val="2"/>
                <w:sz w:val="18"/>
                <w:szCs w:val="22"/>
              </w:rPr>
            </w:pPr>
            <w:ins w:id="284" w:author="Yoon, Daejung (Nokia - FR/Paris-Saclay)" w:date="2022-08-10T11:26:00Z">
              <w:r w:rsidRPr="008336DD">
                <w:rPr>
                  <w:rFonts w:ascii="Arial" w:hAnsi="Arial" w:cs="Arial"/>
                  <w:kern w:val="2"/>
                  <w:sz w:val="18"/>
                  <w:szCs w:val="22"/>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FC3673" w14:textId="77777777" w:rsidR="00051D20" w:rsidRPr="008336DD" w:rsidRDefault="00051D20" w:rsidP="00B702DF">
            <w:pPr>
              <w:keepNext/>
              <w:keepLines/>
              <w:spacing w:after="0"/>
              <w:jc w:val="center"/>
              <w:rPr>
                <w:ins w:id="285" w:author="Yoon, Daejung (Nokia - FR/Paris-Saclay)" w:date="2022-08-10T11:26:00Z"/>
                <w:rFonts w:ascii="Arial" w:hAnsi="Arial" w:cs="Arial"/>
                <w:kern w:val="2"/>
                <w:sz w:val="18"/>
                <w:szCs w:val="22"/>
                <w:lang w:eastAsia="zh-CN"/>
              </w:rPr>
            </w:pPr>
            <w:ins w:id="28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AC1BC28" w14:textId="77777777" w:rsidR="00051D20" w:rsidRPr="008336DD" w:rsidRDefault="00051D20" w:rsidP="00B702DF">
            <w:pPr>
              <w:keepNext/>
              <w:keepLines/>
              <w:spacing w:after="0"/>
              <w:jc w:val="center"/>
              <w:rPr>
                <w:ins w:id="287"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5C3754" w14:textId="77777777" w:rsidR="00051D20" w:rsidRPr="008336DD" w:rsidRDefault="00051D20" w:rsidP="00B702DF">
            <w:pPr>
              <w:keepNext/>
              <w:keepLines/>
              <w:spacing w:after="0"/>
              <w:jc w:val="center"/>
              <w:rPr>
                <w:ins w:id="288" w:author="Yoon, Daejung (Nokia - FR/Paris-Saclay)" w:date="2022-08-10T11:26:00Z"/>
                <w:rFonts w:ascii="Arial" w:hAnsi="Arial" w:cs="Arial"/>
                <w:kern w:val="2"/>
                <w:sz w:val="18"/>
                <w:szCs w:val="22"/>
              </w:rPr>
            </w:pPr>
            <w:ins w:id="289" w:author="Yoon, Daejung (Nokia - FR/Paris-Saclay)" w:date="2022-08-10T11:26:00Z">
              <w:r w:rsidRPr="008336DD">
                <w:rPr>
                  <w:rFonts w:ascii="Arial" w:hAnsi="Arial" w:cs="Arial"/>
                  <w:kern w:val="2"/>
                  <w:sz w:val="18"/>
                  <w:szCs w:val="22"/>
                </w:rPr>
                <w:t>SMTC.3</w:t>
              </w:r>
            </w:ins>
          </w:p>
        </w:tc>
        <w:tc>
          <w:tcPr>
            <w:tcW w:w="1653" w:type="dxa"/>
            <w:tcBorders>
              <w:top w:val="single" w:sz="4" w:space="0" w:color="auto"/>
              <w:left w:val="single" w:sz="4" w:space="0" w:color="auto"/>
              <w:bottom w:val="single" w:sz="4" w:space="0" w:color="auto"/>
              <w:right w:val="single" w:sz="4" w:space="0" w:color="auto"/>
            </w:tcBorders>
            <w:vAlign w:val="center"/>
          </w:tcPr>
          <w:p w14:paraId="5DC36176" w14:textId="77777777" w:rsidR="00051D20" w:rsidRPr="008336DD" w:rsidRDefault="00051D20" w:rsidP="00B702DF">
            <w:pPr>
              <w:keepNext/>
              <w:keepLines/>
              <w:spacing w:after="0"/>
              <w:jc w:val="both"/>
              <w:rPr>
                <w:ins w:id="290" w:author="Yoon, Daejung (Nokia - FR/Paris-Saclay)" w:date="2022-08-10T11:26:00Z"/>
                <w:rFonts w:ascii="Arial" w:hAnsi="Arial" w:cs="Arial"/>
                <w:kern w:val="2"/>
                <w:sz w:val="18"/>
                <w:szCs w:val="22"/>
              </w:rPr>
            </w:pPr>
            <w:ins w:id="291" w:author="Yoon, Daejung (Nokia - FR/Paris-Saclay)" w:date="2022-08-10T11:26:00Z">
              <w:r w:rsidRPr="008336DD">
                <w:rPr>
                  <w:rFonts w:ascii="Arial" w:hAnsi="Arial" w:cs="Arial"/>
                  <w:kern w:val="2"/>
                  <w:sz w:val="18"/>
                  <w:szCs w:val="22"/>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2B7EE4CE" w14:textId="77777777" w:rsidR="00051D20" w:rsidRPr="008336DD" w:rsidRDefault="00051D20" w:rsidP="00B702DF">
            <w:pPr>
              <w:keepNext/>
              <w:keepLines/>
              <w:spacing w:after="0"/>
              <w:jc w:val="both"/>
              <w:rPr>
                <w:ins w:id="292" w:author="Yoon, Daejung (Nokia - FR/Paris-Saclay)" w:date="2022-08-10T11:26:00Z"/>
                <w:rFonts w:ascii="Arial" w:hAnsi="Arial" w:cs="Arial"/>
                <w:kern w:val="2"/>
                <w:sz w:val="18"/>
                <w:szCs w:val="22"/>
              </w:rPr>
            </w:pPr>
          </w:p>
        </w:tc>
      </w:tr>
      <w:tr w:rsidR="00051D20" w:rsidRPr="008336DD" w14:paraId="238F35A9" w14:textId="77777777" w:rsidTr="00B702DF">
        <w:trPr>
          <w:trHeight w:val="90"/>
          <w:jc w:val="center"/>
          <w:ins w:id="29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385119C" w14:textId="77777777" w:rsidR="00051D20" w:rsidRPr="008336DD" w:rsidRDefault="00051D20" w:rsidP="00B702DF">
            <w:pPr>
              <w:keepNext/>
              <w:keepLines/>
              <w:spacing w:after="0"/>
              <w:rPr>
                <w:ins w:id="294" w:author="Yoon, Daejung (Nokia - FR/Paris-Saclay)" w:date="2022-08-10T11:26:00Z"/>
                <w:rFonts w:ascii="Arial" w:hAnsi="Arial" w:cs="Arial"/>
                <w:kern w:val="2"/>
                <w:sz w:val="18"/>
                <w:szCs w:val="22"/>
              </w:rPr>
            </w:pPr>
            <w:ins w:id="295" w:author="Yoon, Daejung (Nokia - FR/Paris-Saclay)" w:date="2022-08-10T11:26:00Z">
              <w:r w:rsidRPr="008336DD">
                <w:rPr>
                  <w:rFonts w:ascii="Arial" w:hAnsi="Arial" w:cs="Arial"/>
                  <w:kern w:val="2"/>
                  <w:sz w:val="18"/>
                  <w:szCs w:val="22"/>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301844A" w14:textId="77777777" w:rsidR="00051D20" w:rsidRPr="008336DD" w:rsidRDefault="00051D20" w:rsidP="00B702DF">
            <w:pPr>
              <w:keepNext/>
              <w:keepLines/>
              <w:spacing w:after="0"/>
              <w:jc w:val="center"/>
              <w:rPr>
                <w:ins w:id="296" w:author="Yoon, Daejung (Nokia - FR/Paris-Saclay)" w:date="2022-08-10T11:26:00Z"/>
                <w:rFonts w:ascii="Arial" w:hAnsi="Arial" w:cs="Arial"/>
                <w:kern w:val="2"/>
                <w:sz w:val="18"/>
                <w:szCs w:val="22"/>
                <w:lang w:eastAsia="zh-CN"/>
              </w:rPr>
            </w:pPr>
            <w:ins w:id="29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C3CAC99" w14:textId="77777777" w:rsidR="00051D20" w:rsidRPr="008336DD" w:rsidRDefault="00051D20" w:rsidP="00B702DF">
            <w:pPr>
              <w:keepNext/>
              <w:keepLines/>
              <w:spacing w:after="0"/>
              <w:jc w:val="center"/>
              <w:rPr>
                <w:ins w:id="29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B65FBE" w14:textId="77777777" w:rsidR="00051D20" w:rsidRPr="008336DD" w:rsidRDefault="00051D20" w:rsidP="00B702DF">
            <w:pPr>
              <w:keepNext/>
              <w:keepLines/>
              <w:spacing w:after="0"/>
              <w:jc w:val="center"/>
              <w:rPr>
                <w:ins w:id="299" w:author="Yoon, Daejung (Nokia - FR/Paris-Saclay)" w:date="2022-08-10T11:26:00Z"/>
                <w:rFonts w:ascii="Arial" w:hAnsi="Arial" w:cs="Arial"/>
                <w:kern w:val="2"/>
                <w:sz w:val="18"/>
                <w:szCs w:val="22"/>
              </w:rPr>
            </w:pPr>
            <w:ins w:id="300" w:author="Yoon, Daejung (Nokia - FR/Paris-Saclay)" w:date="2022-08-10T11:26:00Z">
              <w:r w:rsidRPr="008336DD">
                <w:rPr>
                  <w:rFonts w:ascii="Arial" w:hAnsi="Arial" w:cs="Arial"/>
                  <w:kern w:val="2"/>
                  <w:sz w:val="18"/>
                  <w:szCs w:val="18"/>
                </w:rPr>
                <w:t>FR2 PRACH configuration 4</w:t>
              </w:r>
            </w:ins>
          </w:p>
        </w:tc>
        <w:tc>
          <w:tcPr>
            <w:tcW w:w="1653" w:type="dxa"/>
            <w:tcBorders>
              <w:top w:val="single" w:sz="4" w:space="0" w:color="auto"/>
              <w:left w:val="single" w:sz="4" w:space="0" w:color="auto"/>
              <w:bottom w:val="single" w:sz="4" w:space="0" w:color="auto"/>
              <w:right w:val="single" w:sz="4" w:space="0" w:color="auto"/>
            </w:tcBorders>
            <w:vAlign w:val="center"/>
          </w:tcPr>
          <w:p w14:paraId="6583FE06" w14:textId="77777777" w:rsidR="00051D20" w:rsidRPr="008336DD" w:rsidRDefault="00051D20" w:rsidP="00B702DF">
            <w:pPr>
              <w:keepNext/>
              <w:keepLines/>
              <w:spacing w:after="0"/>
              <w:jc w:val="both"/>
              <w:rPr>
                <w:ins w:id="301" w:author="Yoon, Daejung (Nokia - FR/Paris-Saclay)" w:date="2022-08-10T11:26:00Z"/>
                <w:rFonts w:ascii="Arial" w:hAnsi="Arial" w:cs="Arial"/>
                <w:kern w:val="2"/>
                <w:sz w:val="18"/>
                <w:szCs w:val="18"/>
              </w:rPr>
            </w:pPr>
            <w:ins w:id="302" w:author="Yoon, Daejung (Nokia - FR/Paris-Saclay)" w:date="2022-08-10T11:26:00Z">
              <w:r w:rsidRPr="008336DD">
                <w:rPr>
                  <w:rFonts w:ascii="Arial" w:hAnsi="Arial" w:cs="Arial"/>
                  <w:kern w:val="2"/>
                  <w:sz w:val="18"/>
                  <w:szCs w:val="18"/>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3B50BB7" w14:textId="77777777" w:rsidR="00051D20" w:rsidRPr="008336DD" w:rsidRDefault="00051D20" w:rsidP="00B702DF">
            <w:pPr>
              <w:keepNext/>
              <w:keepLines/>
              <w:spacing w:after="0"/>
              <w:jc w:val="both"/>
              <w:rPr>
                <w:ins w:id="303" w:author="Yoon, Daejung (Nokia - FR/Paris-Saclay)" w:date="2022-08-10T11:26:00Z"/>
                <w:rFonts w:ascii="Arial" w:hAnsi="Arial" w:cs="Arial"/>
                <w:kern w:val="2"/>
                <w:sz w:val="18"/>
                <w:szCs w:val="22"/>
              </w:rPr>
            </w:pPr>
            <w:ins w:id="304" w:author="Yoon, Daejung (Nokia - FR/Paris-Saclay)" w:date="2022-08-10T11:26:00Z">
              <w:r w:rsidRPr="008336DD">
                <w:rPr>
                  <w:rFonts w:ascii="Arial" w:hAnsi="Arial" w:cs="Arial"/>
                  <w:kern w:val="2"/>
                  <w:sz w:val="18"/>
                  <w:szCs w:val="18"/>
                </w:rPr>
                <w:t>A.3.8.3.4</w:t>
              </w:r>
            </w:ins>
          </w:p>
        </w:tc>
      </w:tr>
      <w:tr w:rsidR="00051D20" w:rsidRPr="008336DD" w14:paraId="7E48FE33" w14:textId="77777777" w:rsidTr="00B702DF">
        <w:trPr>
          <w:trHeight w:val="90"/>
          <w:jc w:val="center"/>
          <w:ins w:id="30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80A677D" w14:textId="77777777" w:rsidR="00051D20" w:rsidRPr="008336DD" w:rsidRDefault="00051D20" w:rsidP="00B702DF">
            <w:pPr>
              <w:keepNext/>
              <w:keepLines/>
              <w:spacing w:after="0"/>
              <w:rPr>
                <w:ins w:id="306" w:author="Yoon, Daejung (Nokia - FR/Paris-Saclay)" w:date="2022-08-10T11:26:00Z"/>
                <w:rFonts w:ascii="Arial" w:hAnsi="Arial" w:cs="Arial"/>
                <w:kern w:val="2"/>
                <w:sz w:val="18"/>
                <w:szCs w:val="22"/>
              </w:rPr>
            </w:pPr>
            <w:ins w:id="307" w:author="Yoon, Daejung (Nokia - FR/Paris-Saclay)" w:date="2022-08-10T11:26:00Z">
              <w:r w:rsidRPr="008336DD">
                <w:rPr>
                  <w:rFonts w:ascii="Arial" w:hAnsi="Arial" w:cs="Arial"/>
                  <w:kern w:val="2"/>
                  <w:sz w:val="18"/>
                  <w:szCs w:val="22"/>
                </w:rPr>
                <w:t xml:space="preserve">DRX </w:t>
              </w:r>
              <w:r w:rsidRPr="008336DD">
                <w:rPr>
                  <w:rFonts w:ascii="Arial" w:hAnsi="Arial" w:cs="Arial"/>
                  <w:bCs/>
                  <w:kern w:val="2"/>
                  <w:sz w:val="18"/>
                  <w:szCs w:val="22"/>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31111B" w14:textId="77777777" w:rsidR="00051D20" w:rsidRPr="008336DD" w:rsidRDefault="00051D20" w:rsidP="00B702DF">
            <w:pPr>
              <w:keepNext/>
              <w:keepLines/>
              <w:spacing w:after="0"/>
              <w:jc w:val="center"/>
              <w:rPr>
                <w:ins w:id="308" w:author="Yoon, Daejung (Nokia - FR/Paris-Saclay)" w:date="2022-08-10T11:26:00Z"/>
                <w:rFonts w:ascii="Arial" w:hAnsi="Arial" w:cs="Arial"/>
                <w:kern w:val="2"/>
                <w:sz w:val="18"/>
                <w:szCs w:val="22"/>
              </w:rPr>
            </w:pPr>
            <w:ins w:id="30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F6A2BD3" w14:textId="77777777" w:rsidR="00051D20" w:rsidRPr="008336DD" w:rsidRDefault="00051D20" w:rsidP="00B702DF">
            <w:pPr>
              <w:keepNext/>
              <w:keepLines/>
              <w:spacing w:after="0"/>
              <w:jc w:val="center"/>
              <w:rPr>
                <w:ins w:id="31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hideMark/>
          </w:tcPr>
          <w:p w14:paraId="67201085" w14:textId="77777777" w:rsidR="00051D20" w:rsidRPr="008336DD" w:rsidRDefault="00051D20" w:rsidP="00B702DF">
            <w:pPr>
              <w:keepNext/>
              <w:keepLines/>
              <w:spacing w:after="0"/>
              <w:jc w:val="center"/>
              <w:rPr>
                <w:ins w:id="311" w:author="Yoon, Daejung (Nokia - FR/Paris-Saclay)" w:date="2022-08-10T11:26:00Z"/>
                <w:rFonts w:ascii="Arial" w:hAnsi="Arial" w:cs="Arial"/>
                <w:iCs/>
                <w:kern w:val="2"/>
                <w:sz w:val="18"/>
                <w:szCs w:val="22"/>
              </w:rPr>
            </w:pPr>
            <w:ins w:id="312" w:author="Yoon, Daejung (Nokia - FR/Paris-Saclay)" w:date="2022-08-10T11:26:00Z">
              <w:r w:rsidRPr="008336DD">
                <w:rPr>
                  <w:rFonts w:ascii="Arial" w:hAnsi="Arial"/>
                  <w:iCs/>
                  <w:sz w:val="18"/>
                </w:rPr>
                <w:t>DRX.3</w:t>
              </w:r>
            </w:ins>
          </w:p>
        </w:tc>
        <w:tc>
          <w:tcPr>
            <w:tcW w:w="1653" w:type="dxa"/>
            <w:tcBorders>
              <w:top w:val="single" w:sz="4" w:space="0" w:color="auto"/>
              <w:left w:val="single" w:sz="4" w:space="0" w:color="auto"/>
              <w:bottom w:val="single" w:sz="4" w:space="0" w:color="auto"/>
              <w:right w:val="single" w:sz="4" w:space="0" w:color="auto"/>
            </w:tcBorders>
          </w:tcPr>
          <w:p w14:paraId="5426BA79" w14:textId="77777777" w:rsidR="00051D20" w:rsidRPr="008336DD" w:rsidRDefault="00051D20" w:rsidP="00B702DF">
            <w:pPr>
              <w:keepNext/>
              <w:keepLines/>
              <w:spacing w:after="0"/>
              <w:jc w:val="both"/>
              <w:rPr>
                <w:ins w:id="313" w:author="Yoon, Daejung (Nokia - FR/Paris-Saclay)" w:date="2022-08-10T11:26:00Z"/>
                <w:rFonts w:ascii="Arial" w:hAnsi="Arial"/>
                <w:iCs/>
                <w:sz w:val="18"/>
              </w:rPr>
            </w:pPr>
            <w:ins w:id="314" w:author="Yoon, Daejung (Nokia - FR/Paris-Saclay)" w:date="2022-08-10T11:26:00Z">
              <w:r w:rsidRPr="008336DD">
                <w:rPr>
                  <w:rFonts w:ascii="Arial" w:hAnsi="Arial"/>
                  <w:iCs/>
                  <w:sz w:val="18"/>
                </w:rPr>
                <w:t>DRX.3</w:t>
              </w:r>
            </w:ins>
          </w:p>
        </w:tc>
        <w:tc>
          <w:tcPr>
            <w:tcW w:w="1536" w:type="dxa"/>
            <w:tcBorders>
              <w:top w:val="single" w:sz="4" w:space="0" w:color="auto"/>
              <w:left w:val="single" w:sz="4" w:space="0" w:color="auto"/>
              <w:bottom w:val="single" w:sz="4" w:space="0" w:color="auto"/>
              <w:right w:val="single" w:sz="4" w:space="0" w:color="auto"/>
            </w:tcBorders>
          </w:tcPr>
          <w:p w14:paraId="6CCC8CF8" w14:textId="77777777" w:rsidR="00051D20" w:rsidRPr="008336DD" w:rsidRDefault="00051D20" w:rsidP="00B702DF">
            <w:pPr>
              <w:keepNext/>
              <w:keepLines/>
              <w:spacing w:after="0"/>
              <w:jc w:val="both"/>
              <w:rPr>
                <w:ins w:id="315" w:author="Yoon, Daejung (Nokia - FR/Paris-Saclay)" w:date="2022-08-10T11:26:00Z"/>
                <w:rFonts w:ascii="Arial" w:hAnsi="Arial" w:cs="Arial"/>
                <w:i/>
                <w:iCs/>
                <w:kern w:val="2"/>
                <w:sz w:val="18"/>
                <w:szCs w:val="22"/>
              </w:rPr>
            </w:pPr>
            <w:ins w:id="316" w:author="Yoon, Daejung (Nokia - FR/Paris-Saclay)" w:date="2022-08-10T11:26:00Z">
              <w:r w:rsidRPr="008336DD">
                <w:rPr>
                  <w:rFonts w:ascii="Arial" w:hAnsi="Arial"/>
                  <w:iCs/>
                  <w:sz w:val="18"/>
                </w:rPr>
                <w:t>A.3.3.3</w:t>
              </w:r>
            </w:ins>
          </w:p>
        </w:tc>
      </w:tr>
      <w:tr w:rsidR="00051D20" w:rsidRPr="008336DD" w14:paraId="29BD3515" w14:textId="77777777" w:rsidTr="00B702DF">
        <w:trPr>
          <w:trHeight w:val="90"/>
          <w:jc w:val="center"/>
          <w:ins w:id="31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tcPr>
          <w:p w14:paraId="514CF153" w14:textId="77777777" w:rsidR="00051D20" w:rsidRPr="008336DD" w:rsidRDefault="00051D20" w:rsidP="00B702DF">
            <w:pPr>
              <w:keepNext/>
              <w:keepLines/>
              <w:spacing w:after="0"/>
              <w:rPr>
                <w:ins w:id="318" w:author="Yoon, Daejung (Nokia - FR/Paris-Saclay)" w:date="2022-08-10T11:26:00Z"/>
                <w:rFonts w:ascii="Arial" w:hAnsi="Arial" w:cs="Arial"/>
                <w:kern w:val="2"/>
                <w:sz w:val="18"/>
                <w:szCs w:val="22"/>
              </w:rPr>
            </w:pPr>
            <w:ins w:id="319" w:author="Yoon, Daejung (Nokia - FR/Paris-Saclay)" w:date="2022-08-10T11:26:00Z">
              <w:r w:rsidRPr="008336DD">
                <w:rPr>
                  <w:rFonts w:ascii="Arial" w:hAnsi="Arial"/>
                  <w:sz w:val="18"/>
                </w:rPr>
                <w:t xml:space="preserve">CSI-RS configuration for </w:t>
              </w:r>
              <w:r w:rsidRPr="008336DD">
                <w:rPr>
                  <w:rFonts w:ascii="Arial" w:hAnsi="Arial" w:cs="Arial"/>
                  <w:kern w:val="2"/>
                  <w:sz w:val="18"/>
                  <w:szCs w:val="22"/>
                </w:rPr>
                <w:t>BFD</w:t>
              </w:r>
              <w:r w:rsidRPr="008336DD">
                <w:rPr>
                  <w:rFonts w:ascii="Arial" w:hAnsi="Arial" w:cs="Arial"/>
                  <w:kern w:val="2"/>
                  <w:sz w:val="18"/>
                  <w:szCs w:val="22"/>
                  <w:lang w:eastAsia="zh-CN"/>
                </w:rPr>
                <w:t>/</w:t>
              </w:r>
              <w:r w:rsidRPr="008336DD">
                <w:rPr>
                  <w:rFonts w:ascii="Arial" w:hAnsi="Arial" w:cs="Arial"/>
                  <w:kern w:val="2"/>
                  <w:sz w:val="18"/>
                  <w:szCs w:val="22"/>
                </w:rPr>
                <w:t>CBD/RLM</w:t>
              </w:r>
            </w:ins>
          </w:p>
        </w:tc>
        <w:tc>
          <w:tcPr>
            <w:tcW w:w="836" w:type="dxa"/>
            <w:tcBorders>
              <w:top w:val="single" w:sz="4" w:space="0" w:color="auto"/>
              <w:left w:val="single" w:sz="4" w:space="0" w:color="auto"/>
              <w:bottom w:val="single" w:sz="4" w:space="0" w:color="auto"/>
              <w:right w:val="single" w:sz="4" w:space="0" w:color="auto"/>
            </w:tcBorders>
            <w:vAlign w:val="center"/>
          </w:tcPr>
          <w:p w14:paraId="0FD2CE4E" w14:textId="77777777" w:rsidR="00051D20" w:rsidRPr="008336DD" w:rsidRDefault="00051D20" w:rsidP="00B702DF">
            <w:pPr>
              <w:keepNext/>
              <w:keepLines/>
              <w:spacing w:after="0"/>
              <w:jc w:val="center"/>
              <w:rPr>
                <w:ins w:id="320" w:author="Yoon, Daejung (Nokia - FR/Paris-Saclay)" w:date="2022-08-10T11:26:00Z"/>
                <w:rFonts w:ascii="Arial" w:hAnsi="Arial" w:cs="Arial"/>
                <w:kern w:val="2"/>
                <w:sz w:val="18"/>
                <w:szCs w:val="22"/>
                <w:lang w:eastAsia="zh-CN"/>
              </w:rPr>
            </w:pPr>
            <w:ins w:id="32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5412EF3" w14:textId="77777777" w:rsidR="00051D20" w:rsidRPr="008336DD" w:rsidRDefault="00051D20" w:rsidP="00B702DF">
            <w:pPr>
              <w:keepNext/>
              <w:keepLines/>
              <w:spacing w:after="0"/>
              <w:jc w:val="center"/>
              <w:rPr>
                <w:ins w:id="322"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50B2E4FC" w14:textId="77777777" w:rsidR="00051D20" w:rsidRPr="008336DD" w:rsidRDefault="00051D20" w:rsidP="00B702DF">
            <w:pPr>
              <w:keepNext/>
              <w:keepLines/>
              <w:spacing w:after="0"/>
              <w:jc w:val="center"/>
              <w:rPr>
                <w:ins w:id="323" w:author="Yoon, Daejung (Nokia - FR/Paris-Saclay)" w:date="2022-08-10T11:26:00Z"/>
                <w:rFonts w:ascii="Arial" w:hAnsi="Arial"/>
                <w:iCs/>
                <w:sz w:val="18"/>
              </w:rPr>
            </w:pPr>
            <w:ins w:id="324" w:author="Yoon, Daejung (Nokia - FR/Paris-Saclay)" w:date="2022-08-10T11:26:00Z">
              <w:r w:rsidRPr="008336DD">
                <w:rPr>
                  <w:rFonts w:ascii="Arial" w:hAnsi="Arial"/>
                  <w:sz w:val="18"/>
                </w:rPr>
                <w:t>CSI-RS.3.2 TDD</w:t>
              </w:r>
            </w:ins>
          </w:p>
        </w:tc>
        <w:tc>
          <w:tcPr>
            <w:tcW w:w="1653" w:type="dxa"/>
            <w:tcBorders>
              <w:top w:val="single" w:sz="4" w:space="0" w:color="auto"/>
              <w:left w:val="single" w:sz="4" w:space="0" w:color="auto"/>
              <w:bottom w:val="single" w:sz="4" w:space="0" w:color="auto"/>
              <w:right w:val="single" w:sz="4" w:space="0" w:color="auto"/>
            </w:tcBorders>
            <w:vAlign w:val="center"/>
          </w:tcPr>
          <w:p w14:paraId="7A078709" w14:textId="77777777" w:rsidR="00051D20" w:rsidRPr="008336DD" w:rsidRDefault="00051D20" w:rsidP="00B702DF">
            <w:pPr>
              <w:keepNext/>
              <w:keepLines/>
              <w:spacing w:after="0"/>
              <w:jc w:val="both"/>
              <w:rPr>
                <w:ins w:id="325" w:author="Yoon, Daejung (Nokia - FR/Paris-Saclay)" w:date="2022-08-10T11:26:00Z"/>
                <w:rFonts w:ascii="Arial" w:hAnsi="Arial"/>
                <w:sz w:val="18"/>
              </w:rPr>
            </w:pPr>
            <w:ins w:id="326" w:author="Yoon, Daejung (Nokia - FR/Paris-Saclay)" w:date="2022-08-10T11:26:00Z">
              <w:r w:rsidRPr="008336DD">
                <w:rPr>
                  <w:rFonts w:ascii="Arial" w:hAnsi="Arial"/>
                  <w:sz w:val="18"/>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0DD46F44" w14:textId="77777777" w:rsidR="00051D20" w:rsidRPr="004A7462" w:rsidRDefault="00051D20" w:rsidP="00B702DF">
            <w:pPr>
              <w:keepNext/>
              <w:keepLines/>
              <w:spacing w:after="0"/>
              <w:jc w:val="both"/>
              <w:rPr>
                <w:ins w:id="327" w:author="Yoon, Daejung (Nokia - FR/Paris-Saclay)" w:date="2022-08-10T11:26:00Z"/>
                <w:rFonts w:ascii="Arial" w:hAnsi="Arial"/>
                <w:sz w:val="18"/>
              </w:rPr>
            </w:pPr>
            <w:commentRangeStart w:id="328"/>
            <w:ins w:id="329" w:author="Yoon, Daejung (Nokia - FR/Paris-Saclay)" w:date="2022-08-10T11:26:00Z">
              <w:r w:rsidRPr="008336DD">
                <w:rPr>
                  <w:rFonts w:ascii="Arial" w:hAnsi="Arial"/>
                  <w:sz w:val="18"/>
                </w:rPr>
                <w:t>A.3.14.2</w:t>
              </w:r>
              <w:commentRangeEnd w:id="328"/>
              <w:r>
                <w:rPr>
                  <w:rStyle w:val="CommentReference"/>
                </w:rPr>
                <w:commentReference w:id="328"/>
              </w:r>
            </w:ins>
          </w:p>
        </w:tc>
      </w:tr>
      <w:tr w:rsidR="00051D20" w:rsidRPr="008336DD" w14:paraId="69C5FC55" w14:textId="77777777" w:rsidTr="00B702DF">
        <w:trPr>
          <w:trHeight w:val="90"/>
          <w:jc w:val="center"/>
          <w:ins w:id="330"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AAA3501" w14:textId="77777777" w:rsidR="00051D20" w:rsidRPr="008336DD" w:rsidRDefault="00051D20" w:rsidP="00B702DF">
            <w:pPr>
              <w:keepNext/>
              <w:keepLines/>
              <w:spacing w:after="0"/>
              <w:rPr>
                <w:ins w:id="331" w:author="Yoon, Daejung (Nokia - FR/Paris-Saclay)" w:date="2022-08-10T11:26:00Z"/>
                <w:rFonts w:ascii="Arial" w:hAnsi="Arial" w:cs="Arial"/>
                <w:kern w:val="2"/>
                <w:sz w:val="18"/>
                <w:szCs w:val="22"/>
              </w:rPr>
            </w:pPr>
            <w:ins w:id="332" w:author="Yoon, Daejung (Nokia - FR/Paris-Saclay)" w:date="2022-08-10T11:26:00Z">
              <w:r w:rsidRPr="008336DD">
                <w:rPr>
                  <w:rFonts w:ascii="Arial" w:hAnsi="Arial"/>
                  <w:sz w:val="18"/>
                </w:rPr>
                <w:t>CSI-RS</w:t>
              </w:r>
              <w:r w:rsidRPr="008336DD">
                <w:rPr>
                  <w:rFonts w:ascii="Arial" w:hAnsi="Arial" w:cs="Arial"/>
                  <w:kern w:val="2"/>
                  <w:sz w:val="18"/>
                  <w:szCs w:val="22"/>
                </w:rPr>
                <w:t xml:space="preserve"> index assigned as BFD RS (</w:t>
              </w:r>
              <w:r w:rsidRPr="00835E6E">
                <w:rPr>
                  <w:rFonts w:ascii="Arial" w:hAnsi="Arial" w:cs="Arial"/>
                  <w:color w:val="FF0000"/>
                  <w:kern w:val="2"/>
                  <w:sz w:val="18"/>
                  <w:szCs w:val="22"/>
                </w:rPr>
                <w:t>q</w:t>
              </w:r>
              <w:r w:rsidRPr="00835E6E">
                <w:rPr>
                  <w:rFonts w:ascii="Arial" w:hAnsi="Arial" w:cs="Arial"/>
                  <w:color w:val="FF0000"/>
                  <w:kern w:val="2"/>
                  <w:sz w:val="18"/>
                  <w:szCs w:val="22"/>
                  <w:vertAlign w:val="subscript"/>
                </w:rPr>
                <w:t>0,0</w:t>
              </w:r>
              <w:r w:rsidRPr="008336DD">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C0410D" w14:textId="77777777" w:rsidR="00051D20" w:rsidRPr="008336DD" w:rsidRDefault="00051D20" w:rsidP="00B702DF">
            <w:pPr>
              <w:keepNext/>
              <w:keepLines/>
              <w:spacing w:after="0"/>
              <w:jc w:val="center"/>
              <w:rPr>
                <w:ins w:id="333" w:author="Yoon, Daejung (Nokia - FR/Paris-Saclay)" w:date="2022-08-10T11:26:00Z"/>
                <w:rFonts w:ascii="Arial" w:hAnsi="Arial" w:cs="Arial"/>
                <w:kern w:val="2"/>
                <w:sz w:val="18"/>
                <w:szCs w:val="22"/>
              </w:rPr>
            </w:pPr>
            <w:ins w:id="33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8C79D2" w14:textId="77777777" w:rsidR="00051D20" w:rsidRPr="008336DD" w:rsidRDefault="00051D20" w:rsidP="00B702DF">
            <w:pPr>
              <w:keepNext/>
              <w:keepLines/>
              <w:spacing w:after="0"/>
              <w:jc w:val="center"/>
              <w:rPr>
                <w:ins w:id="335"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2A4EEB" w14:textId="77777777" w:rsidR="00051D20" w:rsidRPr="008336DD" w:rsidRDefault="00051D20" w:rsidP="00B702DF">
            <w:pPr>
              <w:keepNext/>
              <w:keepLines/>
              <w:spacing w:after="0"/>
              <w:jc w:val="center"/>
              <w:rPr>
                <w:ins w:id="336" w:author="Yoon, Daejung (Nokia - FR/Paris-Saclay)" w:date="2022-08-10T11:26:00Z"/>
                <w:rFonts w:ascii="Arial" w:hAnsi="Arial" w:cs="Arial"/>
                <w:kern w:val="2"/>
                <w:sz w:val="18"/>
                <w:szCs w:val="22"/>
              </w:rPr>
            </w:pPr>
            <w:ins w:id="337" w:author="Yoon, Daejung (Nokia - FR/Paris-Saclay)" w:date="2022-08-10T11:26: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tcPr>
          <w:p w14:paraId="3A228136" w14:textId="77777777" w:rsidR="00051D20" w:rsidRPr="008336DD" w:rsidRDefault="00051D20" w:rsidP="00B702DF">
            <w:pPr>
              <w:keepNext/>
              <w:keepLines/>
              <w:spacing w:after="0"/>
              <w:jc w:val="both"/>
              <w:rPr>
                <w:ins w:id="338" w:author="Yoon, Daejung (Nokia - FR/Paris-Saclay)" w:date="2022-08-10T11:26:00Z"/>
                <w:rFonts w:ascii="Arial" w:hAnsi="Arial" w:cs="Arial"/>
                <w:kern w:val="2"/>
                <w:sz w:val="18"/>
                <w:szCs w:val="22"/>
              </w:rPr>
            </w:pPr>
            <w:ins w:id="339" w:author="Yoon, Daejung (Nokia - FR/Paris-Saclay)" w:date="2022-08-10T11:26:00Z">
              <w:r>
                <w:rPr>
                  <w:rFonts w:ascii="Arial" w:hAnsi="Arial" w:cs="Arial"/>
                  <w:kern w:val="2"/>
                  <w:sz w:val="18"/>
                  <w:szCs w:val="22"/>
                </w:rPr>
                <w:t>-</w:t>
              </w:r>
            </w:ins>
          </w:p>
        </w:tc>
        <w:tc>
          <w:tcPr>
            <w:tcW w:w="1536" w:type="dxa"/>
            <w:tcBorders>
              <w:top w:val="single" w:sz="4" w:space="0" w:color="auto"/>
              <w:left w:val="single" w:sz="4" w:space="0" w:color="auto"/>
              <w:bottom w:val="single" w:sz="4" w:space="0" w:color="auto"/>
              <w:right w:val="single" w:sz="4" w:space="0" w:color="auto"/>
            </w:tcBorders>
            <w:vAlign w:val="center"/>
          </w:tcPr>
          <w:p w14:paraId="58C3C769" w14:textId="77777777" w:rsidR="00051D20" w:rsidRPr="008336DD" w:rsidRDefault="00051D20" w:rsidP="00B702DF">
            <w:pPr>
              <w:keepNext/>
              <w:keepLines/>
              <w:spacing w:after="0"/>
              <w:jc w:val="both"/>
              <w:rPr>
                <w:ins w:id="340" w:author="Yoon, Daejung (Nokia - FR/Paris-Saclay)" w:date="2022-08-10T11:26:00Z"/>
                <w:rFonts w:ascii="Arial" w:hAnsi="Arial" w:cs="Arial"/>
                <w:kern w:val="2"/>
                <w:sz w:val="18"/>
                <w:szCs w:val="22"/>
              </w:rPr>
            </w:pPr>
          </w:p>
        </w:tc>
      </w:tr>
      <w:tr w:rsidR="00051D20" w:rsidRPr="008336DD" w14:paraId="75C75BD7" w14:textId="77777777" w:rsidTr="00B702DF">
        <w:trPr>
          <w:trHeight w:val="90"/>
          <w:jc w:val="center"/>
          <w:ins w:id="34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B6E2603" w14:textId="77777777" w:rsidR="00051D20" w:rsidRPr="008336DD" w:rsidRDefault="00051D20" w:rsidP="00B702DF">
            <w:pPr>
              <w:keepNext/>
              <w:keepLines/>
              <w:spacing w:after="0"/>
              <w:rPr>
                <w:ins w:id="342" w:author="Yoon, Daejung (Nokia - FR/Paris-Saclay)" w:date="2022-08-10T11:26:00Z"/>
                <w:rFonts w:ascii="Arial" w:hAnsi="Arial" w:cs="Arial"/>
                <w:kern w:val="2"/>
                <w:sz w:val="18"/>
                <w:szCs w:val="22"/>
              </w:rPr>
            </w:pPr>
            <w:ins w:id="343" w:author="Yoon, Daejung (Nokia - FR/Paris-Saclay)" w:date="2022-08-10T11:26:00Z">
              <w:r w:rsidRPr="008336DD">
                <w:rPr>
                  <w:rFonts w:ascii="Arial" w:hAnsi="Arial"/>
                  <w:sz w:val="18"/>
                </w:rPr>
                <w:t>CSI-RS</w:t>
              </w:r>
              <w:r w:rsidRPr="008336DD">
                <w:rPr>
                  <w:rFonts w:ascii="Arial" w:hAnsi="Arial" w:cs="Arial"/>
                  <w:kern w:val="2"/>
                  <w:sz w:val="18"/>
                  <w:szCs w:val="22"/>
                </w:rPr>
                <w:t xml:space="preserve"> index assigned as CBD RS (</w:t>
              </w:r>
              <w:r w:rsidRPr="00835E6E">
                <w:rPr>
                  <w:rFonts w:ascii="Arial" w:hAnsi="Arial" w:cs="Arial"/>
                  <w:color w:val="FF0000"/>
                  <w:kern w:val="2"/>
                  <w:sz w:val="18"/>
                  <w:szCs w:val="22"/>
                </w:rPr>
                <w:t>q</w:t>
              </w:r>
              <w:r w:rsidRPr="00835E6E">
                <w:rPr>
                  <w:rFonts w:ascii="Arial" w:hAnsi="Arial" w:cs="Arial"/>
                  <w:color w:val="FF0000"/>
                  <w:kern w:val="2"/>
                  <w:sz w:val="18"/>
                  <w:szCs w:val="22"/>
                  <w:vertAlign w:val="subscript"/>
                </w:rPr>
                <w:t>1,0</w:t>
              </w:r>
              <w:r w:rsidRPr="008336DD">
                <w:rPr>
                  <w:rFonts w:ascii="Arial" w:hAnsi="Arial" w:cs="Arial"/>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BB538D2" w14:textId="77777777" w:rsidR="00051D20" w:rsidRPr="008336DD" w:rsidRDefault="00051D20" w:rsidP="00B702DF">
            <w:pPr>
              <w:keepNext/>
              <w:keepLines/>
              <w:spacing w:after="0"/>
              <w:jc w:val="center"/>
              <w:rPr>
                <w:ins w:id="344" w:author="Yoon, Daejung (Nokia - FR/Paris-Saclay)" w:date="2022-08-10T11:26:00Z"/>
                <w:rFonts w:ascii="Arial" w:hAnsi="Arial" w:cs="Arial"/>
                <w:kern w:val="2"/>
                <w:sz w:val="18"/>
                <w:szCs w:val="22"/>
              </w:rPr>
            </w:pPr>
            <w:ins w:id="34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51DAAE" w14:textId="77777777" w:rsidR="00051D20" w:rsidRPr="008336DD" w:rsidRDefault="00051D20" w:rsidP="00B702DF">
            <w:pPr>
              <w:keepNext/>
              <w:keepLines/>
              <w:spacing w:after="0"/>
              <w:jc w:val="center"/>
              <w:rPr>
                <w:ins w:id="346"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3F31EF" w14:textId="77777777" w:rsidR="00051D20" w:rsidRPr="008336DD" w:rsidRDefault="00051D20" w:rsidP="00B702DF">
            <w:pPr>
              <w:keepNext/>
              <w:keepLines/>
              <w:spacing w:after="0"/>
              <w:jc w:val="center"/>
              <w:rPr>
                <w:ins w:id="347" w:author="Yoon, Daejung (Nokia - FR/Paris-Saclay)" w:date="2022-08-10T11:26:00Z"/>
                <w:rFonts w:ascii="Arial" w:hAnsi="Arial" w:cs="Arial"/>
                <w:kern w:val="2"/>
                <w:sz w:val="18"/>
                <w:szCs w:val="22"/>
              </w:rPr>
            </w:pPr>
            <w:ins w:id="348" w:author="Yoon, Daejung (Nokia - FR/Paris-Saclay)" w:date="2022-08-10T11:26:00Z">
              <w:r w:rsidRPr="008336DD">
                <w:rPr>
                  <w:rFonts w:ascii="Arial" w:hAnsi="Arial" w:cs="Arial"/>
                  <w:kern w:val="2"/>
                  <w:sz w:val="18"/>
                  <w:szCs w:val="22"/>
                </w:rPr>
                <w:t>1</w:t>
              </w:r>
            </w:ins>
          </w:p>
        </w:tc>
        <w:tc>
          <w:tcPr>
            <w:tcW w:w="1653" w:type="dxa"/>
            <w:tcBorders>
              <w:top w:val="single" w:sz="4" w:space="0" w:color="auto"/>
              <w:left w:val="single" w:sz="4" w:space="0" w:color="auto"/>
              <w:bottom w:val="single" w:sz="4" w:space="0" w:color="auto"/>
              <w:right w:val="single" w:sz="4" w:space="0" w:color="auto"/>
            </w:tcBorders>
          </w:tcPr>
          <w:p w14:paraId="186B66E2" w14:textId="77777777" w:rsidR="00051D20" w:rsidRPr="008336DD" w:rsidRDefault="00051D20" w:rsidP="00B702DF">
            <w:pPr>
              <w:keepNext/>
              <w:keepLines/>
              <w:spacing w:after="0"/>
              <w:jc w:val="both"/>
              <w:rPr>
                <w:ins w:id="349" w:author="Yoon, Daejung (Nokia - FR/Paris-Saclay)" w:date="2022-08-10T11:26:00Z"/>
                <w:rFonts w:ascii="Arial" w:hAnsi="Arial" w:cs="Arial"/>
                <w:kern w:val="2"/>
                <w:sz w:val="18"/>
                <w:szCs w:val="22"/>
              </w:rPr>
            </w:pPr>
            <w:ins w:id="350" w:author="Yoon, Daejung (Nokia - FR/Paris-Saclay)" w:date="2022-08-10T11:26:00Z">
              <w:r>
                <w:rPr>
                  <w:rFonts w:ascii="Arial" w:hAnsi="Arial" w:cs="Arial"/>
                  <w:kern w:val="2"/>
                  <w:sz w:val="18"/>
                  <w:szCs w:val="22"/>
                </w:rPr>
                <w:t>-</w:t>
              </w:r>
            </w:ins>
          </w:p>
        </w:tc>
        <w:tc>
          <w:tcPr>
            <w:tcW w:w="1536" w:type="dxa"/>
            <w:tcBorders>
              <w:top w:val="single" w:sz="4" w:space="0" w:color="auto"/>
              <w:left w:val="single" w:sz="4" w:space="0" w:color="auto"/>
              <w:bottom w:val="single" w:sz="4" w:space="0" w:color="auto"/>
              <w:right w:val="single" w:sz="4" w:space="0" w:color="auto"/>
            </w:tcBorders>
            <w:vAlign w:val="center"/>
          </w:tcPr>
          <w:p w14:paraId="6B56A365" w14:textId="77777777" w:rsidR="00051D20" w:rsidRPr="008336DD" w:rsidRDefault="00051D20" w:rsidP="00B702DF">
            <w:pPr>
              <w:keepNext/>
              <w:keepLines/>
              <w:spacing w:after="0"/>
              <w:jc w:val="both"/>
              <w:rPr>
                <w:ins w:id="351" w:author="Yoon, Daejung (Nokia - FR/Paris-Saclay)" w:date="2022-08-10T11:26:00Z"/>
                <w:rFonts w:ascii="Arial" w:hAnsi="Arial" w:cs="Arial"/>
                <w:kern w:val="2"/>
                <w:sz w:val="18"/>
                <w:szCs w:val="22"/>
              </w:rPr>
            </w:pPr>
          </w:p>
        </w:tc>
      </w:tr>
      <w:tr w:rsidR="00051D20" w:rsidRPr="008336DD" w14:paraId="113BA2A0" w14:textId="77777777" w:rsidTr="00B702DF">
        <w:trPr>
          <w:trHeight w:val="90"/>
          <w:jc w:val="center"/>
          <w:ins w:id="352"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tcPr>
          <w:p w14:paraId="7C1B3493" w14:textId="77777777" w:rsidR="00051D20" w:rsidRPr="00835E6E" w:rsidRDefault="00051D20" w:rsidP="00B702DF">
            <w:pPr>
              <w:keepNext/>
              <w:keepLines/>
              <w:spacing w:after="0"/>
              <w:rPr>
                <w:ins w:id="353" w:author="Yoon, Daejung (Nokia - FR/Paris-Saclay)" w:date="2022-08-10T11:26:00Z"/>
                <w:rFonts w:ascii="Arial" w:hAnsi="Arial"/>
                <w:color w:val="FF0000"/>
                <w:sz w:val="18"/>
              </w:rPr>
            </w:pPr>
            <w:ins w:id="354" w:author="Yoon, Daejung (Nokia - FR/Paris-Saclay)" w:date="2022-08-10T11:26:00Z">
              <w:r w:rsidRPr="00835E6E">
                <w:rPr>
                  <w:rFonts w:ascii="Arial" w:hAnsi="Arial"/>
                  <w:color w:val="FF0000"/>
                  <w:sz w:val="18"/>
                </w:rPr>
                <w:t>CSI-RS</w:t>
              </w:r>
              <w:r w:rsidRPr="00835E6E">
                <w:rPr>
                  <w:rFonts w:ascii="Arial" w:hAnsi="Arial" w:cs="Arial"/>
                  <w:color w:val="FF0000"/>
                  <w:kern w:val="2"/>
                  <w:sz w:val="18"/>
                  <w:szCs w:val="22"/>
                </w:rPr>
                <w:t xml:space="preserve"> index assigned as BFD RS (q</w:t>
              </w:r>
              <w:r w:rsidRPr="00835E6E">
                <w:rPr>
                  <w:rFonts w:ascii="Arial" w:hAnsi="Arial" w:cs="Arial"/>
                  <w:color w:val="FF0000"/>
                  <w:kern w:val="2"/>
                  <w:sz w:val="18"/>
                  <w:szCs w:val="22"/>
                  <w:vertAlign w:val="subscript"/>
                </w:rPr>
                <w:t>0,1</w:t>
              </w:r>
              <w:r w:rsidRPr="00835E6E">
                <w:rPr>
                  <w:rFonts w:ascii="Arial" w:hAnsi="Arial" w:cs="Arial"/>
                  <w:color w:val="FF0000"/>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3ABCD3C7" w14:textId="77777777" w:rsidR="00051D20" w:rsidRPr="00835E6E" w:rsidRDefault="00051D20" w:rsidP="00B702DF">
            <w:pPr>
              <w:keepNext/>
              <w:keepLines/>
              <w:spacing w:after="0"/>
              <w:jc w:val="center"/>
              <w:rPr>
                <w:ins w:id="355" w:author="Yoon, Daejung (Nokia - FR/Paris-Saclay)" w:date="2022-08-10T11:26:00Z"/>
                <w:rFonts w:ascii="Arial" w:hAnsi="Arial" w:cs="Arial"/>
                <w:color w:val="FF0000"/>
                <w:kern w:val="2"/>
                <w:sz w:val="18"/>
                <w:szCs w:val="22"/>
                <w:lang w:eastAsia="zh-CN"/>
              </w:rPr>
            </w:pPr>
            <w:ins w:id="356" w:author="Yoon, Daejung (Nokia - FR/Paris-Saclay)" w:date="2022-08-10T11:26:00Z">
              <w:r w:rsidRPr="00835E6E">
                <w:rPr>
                  <w:rFonts w:ascii="Arial" w:hAnsi="Arial" w:cs="Arial"/>
                  <w:color w:val="FF0000"/>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915542E" w14:textId="77777777" w:rsidR="00051D20" w:rsidRPr="00835E6E" w:rsidRDefault="00051D20" w:rsidP="00B702DF">
            <w:pPr>
              <w:keepNext/>
              <w:keepLines/>
              <w:spacing w:after="0"/>
              <w:jc w:val="center"/>
              <w:rPr>
                <w:ins w:id="357" w:author="Yoon, Daejung (Nokia - FR/Paris-Saclay)" w:date="2022-08-10T11:26: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424B4F37" w14:textId="77777777" w:rsidR="00051D20" w:rsidRPr="00835E6E" w:rsidRDefault="00051D20" w:rsidP="00B702DF">
            <w:pPr>
              <w:keepNext/>
              <w:keepLines/>
              <w:spacing w:after="0"/>
              <w:jc w:val="center"/>
              <w:rPr>
                <w:ins w:id="358" w:author="Yoon, Daejung (Nokia - FR/Paris-Saclay)" w:date="2022-08-10T11:26:00Z"/>
                <w:rFonts w:ascii="Arial" w:hAnsi="Arial" w:cs="Arial"/>
                <w:color w:val="FF0000"/>
                <w:kern w:val="2"/>
                <w:sz w:val="18"/>
                <w:szCs w:val="22"/>
              </w:rPr>
            </w:pPr>
            <w:ins w:id="359" w:author="Yoon, Daejung (Nokia - FR/Paris-Saclay)" w:date="2022-08-10T11:26:00Z">
              <w:r>
                <w:rPr>
                  <w:rFonts w:ascii="Arial" w:hAnsi="Arial" w:cs="Arial"/>
                  <w:color w:val="FF0000"/>
                  <w:kern w:val="2"/>
                  <w:sz w:val="18"/>
                  <w:szCs w:val="22"/>
                </w:rPr>
                <w:t>-</w:t>
              </w:r>
            </w:ins>
          </w:p>
        </w:tc>
        <w:tc>
          <w:tcPr>
            <w:tcW w:w="1653" w:type="dxa"/>
            <w:tcBorders>
              <w:top w:val="single" w:sz="4" w:space="0" w:color="auto"/>
              <w:left w:val="single" w:sz="4" w:space="0" w:color="auto"/>
              <w:bottom w:val="single" w:sz="4" w:space="0" w:color="auto"/>
              <w:right w:val="single" w:sz="4" w:space="0" w:color="auto"/>
            </w:tcBorders>
          </w:tcPr>
          <w:p w14:paraId="5E2AB709" w14:textId="77777777" w:rsidR="00051D20" w:rsidRPr="008336DD" w:rsidRDefault="00051D20" w:rsidP="00B702DF">
            <w:pPr>
              <w:keepNext/>
              <w:keepLines/>
              <w:spacing w:after="0"/>
              <w:jc w:val="both"/>
              <w:rPr>
                <w:ins w:id="360" w:author="Yoon, Daejung (Nokia - FR/Paris-Saclay)" w:date="2022-08-10T11:26:00Z"/>
                <w:rFonts w:ascii="Arial" w:hAnsi="Arial" w:cs="Arial"/>
                <w:kern w:val="2"/>
                <w:sz w:val="18"/>
                <w:szCs w:val="22"/>
              </w:rPr>
            </w:pPr>
            <w:ins w:id="361" w:author="Yoon, Daejung (Nokia - FR/Paris-Saclay)" w:date="2022-08-10T11:26:00Z">
              <w:r w:rsidRPr="00B702DF">
                <w:rPr>
                  <w:rFonts w:ascii="Arial" w:hAnsi="Arial" w:cs="Arial"/>
                  <w:color w:val="FF0000"/>
                  <w:kern w:val="2"/>
                  <w:sz w:val="18"/>
                  <w:szCs w:val="22"/>
                </w:rPr>
                <w:t>TBD (3)</w:t>
              </w:r>
            </w:ins>
          </w:p>
        </w:tc>
        <w:tc>
          <w:tcPr>
            <w:tcW w:w="1536" w:type="dxa"/>
            <w:tcBorders>
              <w:top w:val="single" w:sz="4" w:space="0" w:color="auto"/>
              <w:left w:val="single" w:sz="4" w:space="0" w:color="auto"/>
              <w:bottom w:val="single" w:sz="4" w:space="0" w:color="auto"/>
              <w:right w:val="single" w:sz="4" w:space="0" w:color="auto"/>
            </w:tcBorders>
            <w:vAlign w:val="center"/>
          </w:tcPr>
          <w:p w14:paraId="27BCCE1B" w14:textId="77777777" w:rsidR="00051D20" w:rsidRPr="008336DD" w:rsidRDefault="00051D20" w:rsidP="00B702DF">
            <w:pPr>
              <w:keepNext/>
              <w:keepLines/>
              <w:spacing w:after="0"/>
              <w:jc w:val="both"/>
              <w:rPr>
                <w:ins w:id="362" w:author="Yoon, Daejung (Nokia - FR/Paris-Saclay)" w:date="2022-08-10T11:26:00Z"/>
                <w:rFonts w:ascii="Arial" w:hAnsi="Arial" w:cs="Arial"/>
                <w:kern w:val="2"/>
                <w:sz w:val="18"/>
                <w:szCs w:val="22"/>
              </w:rPr>
            </w:pPr>
          </w:p>
        </w:tc>
      </w:tr>
      <w:tr w:rsidR="00051D20" w:rsidRPr="008336DD" w14:paraId="1B94798C" w14:textId="77777777" w:rsidTr="00B702DF">
        <w:trPr>
          <w:trHeight w:val="90"/>
          <w:jc w:val="center"/>
          <w:ins w:id="36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tcPr>
          <w:p w14:paraId="37DA8C2C" w14:textId="77777777" w:rsidR="00051D20" w:rsidRPr="005138BA" w:rsidRDefault="00051D20" w:rsidP="00B702DF">
            <w:pPr>
              <w:keepNext/>
              <w:keepLines/>
              <w:spacing w:after="0"/>
              <w:rPr>
                <w:ins w:id="364" w:author="Yoon, Daejung (Nokia - FR/Paris-Saclay)" w:date="2022-08-10T11:26:00Z"/>
                <w:rFonts w:ascii="Arial" w:hAnsi="Arial"/>
                <w:color w:val="FF0000"/>
                <w:sz w:val="18"/>
              </w:rPr>
            </w:pPr>
            <w:ins w:id="365" w:author="Yoon, Daejung (Nokia - FR/Paris-Saclay)" w:date="2022-08-10T11:26:00Z">
              <w:r w:rsidRPr="005138BA">
                <w:rPr>
                  <w:rFonts w:ascii="Arial" w:hAnsi="Arial"/>
                  <w:color w:val="FF0000"/>
                  <w:sz w:val="18"/>
                </w:rPr>
                <w:t>CSI-RS</w:t>
              </w:r>
              <w:r w:rsidRPr="005138BA">
                <w:rPr>
                  <w:rFonts w:ascii="Arial" w:hAnsi="Arial" w:cs="Arial"/>
                  <w:color w:val="FF0000"/>
                  <w:kern w:val="2"/>
                  <w:sz w:val="18"/>
                  <w:szCs w:val="22"/>
                </w:rPr>
                <w:t xml:space="preserve"> index assigned as CBD RS (q</w:t>
              </w:r>
              <w:r w:rsidRPr="005138BA">
                <w:rPr>
                  <w:rFonts w:ascii="Arial" w:hAnsi="Arial" w:cs="Arial"/>
                  <w:color w:val="FF0000"/>
                  <w:kern w:val="2"/>
                  <w:sz w:val="18"/>
                  <w:szCs w:val="22"/>
                  <w:vertAlign w:val="subscript"/>
                </w:rPr>
                <w:t>1,1</w:t>
              </w:r>
              <w:r w:rsidRPr="005138BA">
                <w:rPr>
                  <w:rFonts w:ascii="Arial" w:hAnsi="Arial" w:cs="Arial"/>
                  <w:color w:val="FF0000"/>
                  <w:kern w:val="2"/>
                  <w:sz w:val="18"/>
                  <w:szCs w:val="22"/>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564048BA" w14:textId="77777777" w:rsidR="00051D20" w:rsidRPr="005138BA" w:rsidRDefault="00051D20" w:rsidP="00B702DF">
            <w:pPr>
              <w:keepNext/>
              <w:keepLines/>
              <w:spacing w:after="0"/>
              <w:jc w:val="center"/>
              <w:rPr>
                <w:ins w:id="366" w:author="Yoon, Daejung (Nokia - FR/Paris-Saclay)" w:date="2022-08-10T11:26:00Z"/>
                <w:rFonts w:ascii="Arial" w:hAnsi="Arial" w:cs="Arial"/>
                <w:color w:val="FF0000"/>
                <w:kern w:val="2"/>
                <w:sz w:val="18"/>
                <w:szCs w:val="22"/>
                <w:lang w:eastAsia="zh-CN"/>
              </w:rPr>
            </w:pPr>
            <w:ins w:id="367" w:author="Yoon, Daejung (Nokia - FR/Paris-Saclay)" w:date="2022-08-10T11:26:00Z">
              <w:r w:rsidRPr="005138BA">
                <w:rPr>
                  <w:rFonts w:ascii="Arial" w:hAnsi="Arial" w:cs="Arial"/>
                  <w:color w:val="FF0000"/>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32F21D" w14:textId="77777777" w:rsidR="00051D20" w:rsidRPr="005138BA" w:rsidRDefault="00051D20" w:rsidP="00B702DF">
            <w:pPr>
              <w:keepNext/>
              <w:keepLines/>
              <w:spacing w:after="0"/>
              <w:jc w:val="center"/>
              <w:rPr>
                <w:ins w:id="368" w:author="Yoon, Daejung (Nokia - FR/Paris-Saclay)" w:date="2022-08-10T11:26: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6C7F4DF9" w14:textId="77777777" w:rsidR="00051D20" w:rsidRPr="005138BA" w:rsidRDefault="00051D20" w:rsidP="00B702DF">
            <w:pPr>
              <w:keepNext/>
              <w:keepLines/>
              <w:spacing w:after="0"/>
              <w:jc w:val="center"/>
              <w:rPr>
                <w:ins w:id="369" w:author="Yoon, Daejung (Nokia - FR/Paris-Saclay)" w:date="2022-08-10T11:26:00Z"/>
                <w:rFonts w:ascii="Arial" w:hAnsi="Arial" w:cs="Arial"/>
                <w:color w:val="FF0000"/>
                <w:kern w:val="2"/>
                <w:sz w:val="18"/>
                <w:szCs w:val="22"/>
              </w:rPr>
            </w:pPr>
            <w:ins w:id="370" w:author="Yoon, Daejung (Nokia - FR/Paris-Saclay)" w:date="2022-08-10T11:26:00Z">
              <w:r>
                <w:rPr>
                  <w:rFonts w:ascii="Arial" w:hAnsi="Arial" w:cs="Arial"/>
                  <w:color w:val="FF0000"/>
                  <w:kern w:val="2"/>
                  <w:sz w:val="18"/>
                  <w:szCs w:val="22"/>
                </w:rPr>
                <w:t>-</w:t>
              </w:r>
            </w:ins>
          </w:p>
        </w:tc>
        <w:tc>
          <w:tcPr>
            <w:tcW w:w="1653" w:type="dxa"/>
            <w:tcBorders>
              <w:top w:val="single" w:sz="4" w:space="0" w:color="auto"/>
              <w:left w:val="single" w:sz="4" w:space="0" w:color="auto"/>
              <w:bottom w:val="single" w:sz="4" w:space="0" w:color="auto"/>
              <w:right w:val="single" w:sz="4" w:space="0" w:color="auto"/>
            </w:tcBorders>
          </w:tcPr>
          <w:p w14:paraId="6ADF4B01" w14:textId="77777777" w:rsidR="00051D20" w:rsidRPr="008336DD" w:rsidRDefault="00051D20" w:rsidP="00B702DF">
            <w:pPr>
              <w:keepNext/>
              <w:keepLines/>
              <w:spacing w:after="0"/>
              <w:jc w:val="both"/>
              <w:rPr>
                <w:ins w:id="371" w:author="Yoon, Daejung (Nokia - FR/Paris-Saclay)" w:date="2022-08-10T11:26:00Z"/>
                <w:rFonts w:ascii="Arial" w:hAnsi="Arial" w:cs="Arial"/>
                <w:kern w:val="2"/>
                <w:sz w:val="18"/>
                <w:szCs w:val="22"/>
              </w:rPr>
            </w:pPr>
            <w:ins w:id="372" w:author="Yoon, Daejung (Nokia - FR/Paris-Saclay)" w:date="2022-08-10T11:26:00Z">
              <w:r w:rsidRPr="00B702DF">
                <w:rPr>
                  <w:rFonts w:ascii="Arial" w:hAnsi="Arial" w:cs="Arial"/>
                  <w:color w:val="FF0000"/>
                  <w:kern w:val="2"/>
                  <w:sz w:val="18"/>
                  <w:szCs w:val="22"/>
                </w:rPr>
                <w:t>TBD (4)</w:t>
              </w:r>
            </w:ins>
          </w:p>
        </w:tc>
        <w:tc>
          <w:tcPr>
            <w:tcW w:w="1536" w:type="dxa"/>
            <w:tcBorders>
              <w:top w:val="single" w:sz="4" w:space="0" w:color="auto"/>
              <w:left w:val="single" w:sz="4" w:space="0" w:color="auto"/>
              <w:bottom w:val="single" w:sz="4" w:space="0" w:color="auto"/>
              <w:right w:val="single" w:sz="4" w:space="0" w:color="auto"/>
            </w:tcBorders>
            <w:vAlign w:val="center"/>
          </w:tcPr>
          <w:p w14:paraId="134D67D1" w14:textId="77777777" w:rsidR="00051D20" w:rsidRPr="008336DD" w:rsidRDefault="00051D20" w:rsidP="00B702DF">
            <w:pPr>
              <w:keepNext/>
              <w:keepLines/>
              <w:spacing w:after="0"/>
              <w:jc w:val="both"/>
              <w:rPr>
                <w:ins w:id="373" w:author="Yoon, Daejung (Nokia - FR/Paris-Saclay)" w:date="2022-08-10T11:26:00Z"/>
                <w:rFonts w:ascii="Arial" w:hAnsi="Arial" w:cs="Arial"/>
                <w:kern w:val="2"/>
                <w:sz w:val="18"/>
                <w:szCs w:val="22"/>
              </w:rPr>
            </w:pPr>
          </w:p>
        </w:tc>
      </w:tr>
      <w:tr w:rsidR="00051D20" w:rsidRPr="008336DD" w14:paraId="223973DB" w14:textId="77777777" w:rsidTr="00B702DF">
        <w:trPr>
          <w:trHeight w:val="90"/>
          <w:jc w:val="center"/>
          <w:ins w:id="37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A07A150" w14:textId="77777777" w:rsidR="00051D20" w:rsidRPr="008336DD" w:rsidRDefault="00051D20" w:rsidP="00B702DF">
            <w:pPr>
              <w:keepNext/>
              <w:keepLines/>
              <w:spacing w:after="0"/>
              <w:rPr>
                <w:ins w:id="375" w:author="Yoon, Daejung (Nokia - FR/Paris-Saclay)" w:date="2022-08-10T11:26:00Z"/>
                <w:rFonts w:ascii="Arial" w:hAnsi="Arial" w:cs="Arial"/>
                <w:kern w:val="2"/>
                <w:sz w:val="18"/>
              </w:rPr>
            </w:pPr>
            <w:ins w:id="376" w:author="Yoon, Daejung (Nokia - FR/Paris-Saclay)" w:date="2022-08-10T11:26:00Z">
              <w:r w:rsidRPr="008336DD">
                <w:rPr>
                  <w:rFonts w:ascii="Arial" w:hAnsi="Arial"/>
                  <w:sz w:val="18"/>
                </w:rPr>
                <w:t>CSI-RS</w:t>
              </w:r>
              <w:r w:rsidRPr="008336DD">
                <w:rPr>
                  <w:rFonts w:ascii="Arial" w:hAnsi="Arial" w:cs="Arial"/>
                  <w:kern w:val="2"/>
                  <w:sz w:val="18"/>
                  <w:szCs w:val="22"/>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C44F69" w14:textId="77777777" w:rsidR="00051D20" w:rsidRPr="008336DD" w:rsidRDefault="00051D20" w:rsidP="00B702DF">
            <w:pPr>
              <w:keepNext/>
              <w:keepLines/>
              <w:spacing w:after="0"/>
              <w:jc w:val="center"/>
              <w:rPr>
                <w:ins w:id="377" w:author="Yoon, Daejung (Nokia - FR/Paris-Saclay)" w:date="2022-08-10T11:26:00Z"/>
                <w:rFonts w:ascii="Arial" w:hAnsi="Arial" w:cs="Arial"/>
                <w:kern w:val="2"/>
                <w:sz w:val="18"/>
                <w:szCs w:val="22"/>
              </w:rPr>
            </w:pPr>
            <w:ins w:id="37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3271E59" w14:textId="77777777" w:rsidR="00051D20" w:rsidRPr="008336DD" w:rsidRDefault="00051D20" w:rsidP="00B702DF">
            <w:pPr>
              <w:keepNext/>
              <w:keepLines/>
              <w:spacing w:after="0"/>
              <w:jc w:val="center"/>
              <w:rPr>
                <w:ins w:id="37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C426CE" w14:textId="77777777" w:rsidR="00051D20" w:rsidRPr="008336DD" w:rsidRDefault="00051D20" w:rsidP="00B702DF">
            <w:pPr>
              <w:keepNext/>
              <w:keepLines/>
              <w:spacing w:after="0"/>
              <w:jc w:val="center"/>
              <w:rPr>
                <w:ins w:id="380" w:author="Yoon, Daejung (Nokia - FR/Paris-Saclay)" w:date="2022-08-10T11:26:00Z"/>
                <w:rFonts w:ascii="Arial" w:hAnsi="Arial" w:cs="Arial"/>
                <w:kern w:val="2"/>
                <w:sz w:val="18"/>
                <w:szCs w:val="18"/>
              </w:rPr>
            </w:pPr>
            <w:ins w:id="381" w:author="Yoon, Daejung (Nokia - FR/Paris-Saclay)" w:date="2022-08-10T11:26:00Z">
              <w:r w:rsidRPr="008336DD">
                <w:rPr>
                  <w:rFonts w:ascii="Arial" w:hAnsi="Arial" w:cs="Arial"/>
                  <w:kern w:val="2"/>
                  <w:sz w:val="18"/>
                  <w:szCs w:val="18"/>
                </w:rPr>
                <w:t>0,1</w:t>
              </w:r>
            </w:ins>
          </w:p>
        </w:tc>
        <w:tc>
          <w:tcPr>
            <w:tcW w:w="1653" w:type="dxa"/>
            <w:tcBorders>
              <w:top w:val="single" w:sz="4" w:space="0" w:color="auto"/>
              <w:left w:val="single" w:sz="4" w:space="0" w:color="auto"/>
              <w:bottom w:val="single" w:sz="4" w:space="0" w:color="auto"/>
              <w:right w:val="single" w:sz="4" w:space="0" w:color="auto"/>
            </w:tcBorders>
          </w:tcPr>
          <w:p w14:paraId="7611A1F2" w14:textId="77777777" w:rsidR="00051D20" w:rsidRPr="008336DD" w:rsidRDefault="00051D20" w:rsidP="00B702DF">
            <w:pPr>
              <w:keepNext/>
              <w:keepLines/>
              <w:spacing w:after="0"/>
              <w:jc w:val="both"/>
              <w:rPr>
                <w:ins w:id="382" w:author="Yoon, Daejung (Nokia - FR/Paris-Saclay)" w:date="2022-08-10T11:26:00Z"/>
                <w:rFonts w:ascii="Arial" w:hAnsi="Arial" w:cs="Arial"/>
                <w:kern w:val="2"/>
                <w:sz w:val="18"/>
                <w:szCs w:val="18"/>
              </w:rPr>
            </w:pPr>
            <w:ins w:id="383" w:author="Yoon, Daejung (Nokia - FR/Paris-Saclay)" w:date="2022-08-10T11:26:00Z">
              <w:r>
                <w:rPr>
                  <w:rFonts w:ascii="Arial" w:hAnsi="Arial" w:cs="Arial"/>
                  <w:kern w:val="2"/>
                  <w:sz w:val="18"/>
                  <w:szCs w:val="18"/>
                </w:rPr>
                <w:t>3,4</w:t>
              </w:r>
            </w:ins>
          </w:p>
        </w:tc>
        <w:tc>
          <w:tcPr>
            <w:tcW w:w="1536" w:type="dxa"/>
            <w:tcBorders>
              <w:top w:val="single" w:sz="4" w:space="0" w:color="auto"/>
              <w:left w:val="single" w:sz="4" w:space="0" w:color="auto"/>
              <w:bottom w:val="single" w:sz="4" w:space="0" w:color="auto"/>
              <w:right w:val="single" w:sz="4" w:space="0" w:color="auto"/>
            </w:tcBorders>
            <w:vAlign w:val="center"/>
          </w:tcPr>
          <w:p w14:paraId="1D7EBD86" w14:textId="77777777" w:rsidR="00051D20" w:rsidRPr="008336DD" w:rsidRDefault="00051D20" w:rsidP="00B702DF">
            <w:pPr>
              <w:keepNext/>
              <w:keepLines/>
              <w:spacing w:after="0"/>
              <w:jc w:val="both"/>
              <w:rPr>
                <w:ins w:id="384" w:author="Yoon, Daejung (Nokia - FR/Paris-Saclay)" w:date="2022-08-10T11:26:00Z"/>
                <w:rFonts w:ascii="Arial" w:hAnsi="Arial" w:cs="Arial"/>
                <w:kern w:val="2"/>
                <w:sz w:val="18"/>
                <w:szCs w:val="18"/>
              </w:rPr>
            </w:pPr>
          </w:p>
        </w:tc>
      </w:tr>
      <w:tr w:rsidR="00051D20" w:rsidRPr="008336DD" w14:paraId="0AEF0F40" w14:textId="77777777" w:rsidTr="00B702DF">
        <w:trPr>
          <w:trHeight w:val="162"/>
          <w:jc w:val="center"/>
          <w:ins w:id="385" w:author="Yoon, Daejung (Nokia - FR/Paris-Saclay)" w:date="2022-08-10T11:26:00Z"/>
        </w:trPr>
        <w:tc>
          <w:tcPr>
            <w:tcW w:w="1363" w:type="dxa"/>
            <w:vMerge w:val="restart"/>
            <w:tcBorders>
              <w:top w:val="single" w:sz="4" w:space="0" w:color="auto"/>
              <w:left w:val="single" w:sz="4" w:space="0" w:color="auto"/>
              <w:bottom w:val="single" w:sz="4" w:space="0" w:color="auto"/>
              <w:right w:val="single" w:sz="4" w:space="0" w:color="auto"/>
            </w:tcBorders>
            <w:hideMark/>
          </w:tcPr>
          <w:p w14:paraId="111E588D" w14:textId="77777777" w:rsidR="00051D20" w:rsidRPr="008336DD" w:rsidRDefault="00051D20" w:rsidP="00B702DF">
            <w:pPr>
              <w:keepNext/>
              <w:keepLines/>
              <w:spacing w:after="0"/>
              <w:rPr>
                <w:ins w:id="386" w:author="Yoon, Daejung (Nokia - FR/Paris-Saclay)" w:date="2022-08-10T11:26:00Z"/>
                <w:rFonts w:ascii="Arial" w:hAnsi="Arial" w:cs="Arial"/>
                <w:kern w:val="2"/>
                <w:sz w:val="18"/>
                <w:szCs w:val="22"/>
              </w:rPr>
            </w:pPr>
            <w:ins w:id="387" w:author="Yoon, Daejung (Nokia - FR/Paris-Saclay)" w:date="2022-08-10T11:26:00Z">
              <w:r w:rsidRPr="008336DD">
                <w:rPr>
                  <w:rFonts w:ascii="Arial" w:hAnsi="Arial" w:cs="Arial"/>
                  <w:kern w:val="2"/>
                  <w:sz w:val="18"/>
                  <w:szCs w:val="22"/>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5437D158" w14:textId="77777777" w:rsidR="00051D20" w:rsidRPr="008336DD" w:rsidRDefault="00051D20" w:rsidP="00B702DF">
            <w:pPr>
              <w:keepNext/>
              <w:keepLines/>
              <w:spacing w:after="0"/>
              <w:rPr>
                <w:ins w:id="388" w:author="Yoon, Daejung (Nokia - FR/Paris-Saclay)" w:date="2022-08-10T11:26:00Z"/>
                <w:rFonts w:ascii="Arial" w:hAnsi="Arial" w:cs="Arial"/>
                <w:kern w:val="2"/>
                <w:sz w:val="18"/>
                <w:szCs w:val="22"/>
              </w:rPr>
            </w:pPr>
            <w:ins w:id="389" w:author="Yoon, Daejung (Nokia - FR/Paris-Saclay)" w:date="2022-08-10T11:26:00Z">
              <w:r w:rsidRPr="008336DD">
                <w:rPr>
                  <w:rFonts w:ascii="Arial" w:hAnsi="Arial" w:cs="Arial"/>
                  <w:kern w:val="2"/>
                  <w:sz w:val="18"/>
                  <w:szCs w:val="22"/>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C66F8AD" w14:textId="77777777" w:rsidR="00051D20" w:rsidRPr="008336DD" w:rsidRDefault="00051D20" w:rsidP="00B702DF">
            <w:pPr>
              <w:keepNext/>
              <w:keepLines/>
              <w:spacing w:after="0"/>
              <w:jc w:val="center"/>
              <w:rPr>
                <w:ins w:id="390" w:author="Yoon, Daejung (Nokia - FR/Paris-Saclay)" w:date="2022-08-10T11:26:00Z"/>
                <w:rFonts w:ascii="Arial" w:hAnsi="Arial" w:cs="Arial"/>
                <w:kern w:val="2"/>
                <w:sz w:val="18"/>
                <w:szCs w:val="22"/>
              </w:rPr>
            </w:pPr>
            <w:ins w:id="39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55F11A4" w14:textId="77777777" w:rsidR="00051D20" w:rsidRPr="008336DD" w:rsidRDefault="00051D20" w:rsidP="00B702DF">
            <w:pPr>
              <w:keepNext/>
              <w:keepLines/>
              <w:spacing w:after="0"/>
              <w:jc w:val="center"/>
              <w:rPr>
                <w:ins w:id="392"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347FBD" w14:textId="77777777" w:rsidR="00051D20" w:rsidRPr="008336DD" w:rsidRDefault="00051D20" w:rsidP="00B702DF">
            <w:pPr>
              <w:keepNext/>
              <w:keepLines/>
              <w:spacing w:after="0"/>
              <w:jc w:val="center"/>
              <w:rPr>
                <w:ins w:id="393" w:author="Yoon, Daejung (Nokia - FR/Paris-Saclay)" w:date="2022-08-10T11:26:00Z"/>
                <w:rFonts w:ascii="Arial" w:hAnsi="Arial" w:cs="Arial"/>
                <w:kern w:val="2"/>
                <w:sz w:val="18"/>
                <w:szCs w:val="22"/>
              </w:rPr>
            </w:pPr>
            <w:ins w:id="394" w:author="Yoon, Daejung (Nokia - FR/Paris-Saclay)" w:date="2022-08-10T11:26:00Z">
              <w:r w:rsidRPr="008336DD">
                <w:rPr>
                  <w:rFonts w:ascii="Arial" w:hAnsi="Arial" w:cs="Arial"/>
                  <w:kern w:val="2"/>
                  <w:sz w:val="18"/>
                  <w:szCs w:val="22"/>
                </w:rPr>
                <w:t>1-0</w:t>
              </w:r>
            </w:ins>
          </w:p>
        </w:tc>
        <w:tc>
          <w:tcPr>
            <w:tcW w:w="1653" w:type="dxa"/>
            <w:tcBorders>
              <w:top w:val="single" w:sz="4" w:space="0" w:color="auto"/>
              <w:left w:val="single" w:sz="4" w:space="0" w:color="auto"/>
              <w:bottom w:val="single" w:sz="4" w:space="0" w:color="auto"/>
              <w:right w:val="single" w:sz="4" w:space="0" w:color="auto"/>
            </w:tcBorders>
            <w:vAlign w:val="center"/>
          </w:tcPr>
          <w:p w14:paraId="28157A96" w14:textId="77777777" w:rsidR="00051D20" w:rsidRPr="008336DD" w:rsidRDefault="00051D20" w:rsidP="00B702DF">
            <w:pPr>
              <w:keepNext/>
              <w:keepLines/>
              <w:spacing w:after="0"/>
              <w:jc w:val="both"/>
              <w:rPr>
                <w:ins w:id="395" w:author="Yoon, Daejung (Nokia - FR/Paris-Saclay)" w:date="2022-08-10T11:26:00Z"/>
                <w:rFonts w:ascii="Arial" w:hAnsi="Arial" w:cs="Arial"/>
                <w:kern w:val="2"/>
                <w:sz w:val="18"/>
                <w:szCs w:val="22"/>
              </w:rPr>
            </w:pPr>
            <w:ins w:id="396" w:author="Yoon, Daejung (Nokia - FR/Paris-Saclay)" w:date="2022-08-10T11:26:00Z">
              <w:r w:rsidRPr="008336DD">
                <w:rPr>
                  <w:rFonts w:ascii="Arial" w:hAnsi="Arial" w:cs="Arial"/>
                  <w:kern w:val="2"/>
                  <w:sz w:val="18"/>
                  <w:szCs w:val="22"/>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5B0C88F5" w14:textId="77777777" w:rsidR="00051D20" w:rsidRPr="008336DD" w:rsidRDefault="00051D20" w:rsidP="00B702DF">
            <w:pPr>
              <w:keepNext/>
              <w:keepLines/>
              <w:spacing w:after="0"/>
              <w:jc w:val="both"/>
              <w:rPr>
                <w:ins w:id="397" w:author="Yoon, Daejung (Nokia - FR/Paris-Saclay)" w:date="2022-08-10T11:26:00Z"/>
                <w:rFonts w:ascii="Arial" w:hAnsi="Arial" w:cs="Arial"/>
                <w:kern w:val="2"/>
                <w:sz w:val="18"/>
                <w:szCs w:val="22"/>
              </w:rPr>
            </w:pPr>
          </w:p>
        </w:tc>
      </w:tr>
      <w:tr w:rsidR="00051D20" w:rsidRPr="008336DD" w14:paraId="0FE3E9D2" w14:textId="77777777" w:rsidTr="00B702DF">
        <w:trPr>
          <w:trHeight w:val="80"/>
          <w:jc w:val="center"/>
          <w:ins w:id="398" w:author="Yoon, Daejung (Nokia - FR/Paris-Saclay)" w:date="2022-08-10T11:26:00Z"/>
        </w:trPr>
        <w:tc>
          <w:tcPr>
            <w:tcW w:w="1363" w:type="dxa"/>
            <w:vMerge/>
            <w:vAlign w:val="center"/>
            <w:hideMark/>
          </w:tcPr>
          <w:p w14:paraId="1028C17A" w14:textId="77777777" w:rsidR="00051D20" w:rsidRPr="008336DD" w:rsidRDefault="00051D20" w:rsidP="00B702DF">
            <w:pPr>
              <w:spacing w:after="0"/>
              <w:rPr>
                <w:ins w:id="399"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069313C8" w14:textId="77777777" w:rsidR="00051D20" w:rsidRPr="008336DD" w:rsidRDefault="00051D20" w:rsidP="00B702DF">
            <w:pPr>
              <w:keepNext/>
              <w:keepLines/>
              <w:spacing w:after="0"/>
              <w:rPr>
                <w:ins w:id="400" w:author="Yoon, Daejung (Nokia - FR/Paris-Saclay)" w:date="2022-08-10T11:26:00Z"/>
                <w:rFonts w:ascii="Arial" w:hAnsi="Arial" w:cs="Arial"/>
                <w:kern w:val="2"/>
                <w:sz w:val="18"/>
                <w:szCs w:val="22"/>
              </w:rPr>
            </w:pPr>
            <w:ins w:id="401" w:author="Yoon, Daejung (Nokia - FR/Paris-Saclay)" w:date="2022-08-10T11:26:00Z">
              <w:r w:rsidRPr="008336DD">
                <w:rPr>
                  <w:rFonts w:ascii="Arial" w:hAnsi="Arial" w:cs="Arial"/>
                  <w:kern w:val="2"/>
                  <w:sz w:val="18"/>
                  <w:szCs w:val="22"/>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36A8472" w14:textId="77777777" w:rsidR="00051D20" w:rsidRPr="008336DD" w:rsidRDefault="00051D20" w:rsidP="00B702DF">
            <w:pPr>
              <w:keepNext/>
              <w:keepLines/>
              <w:spacing w:after="0"/>
              <w:jc w:val="center"/>
              <w:rPr>
                <w:ins w:id="402" w:author="Yoon, Daejung (Nokia - FR/Paris-Saclay)" w:date="2022-08-10T11:26:00Z"/>
                <w:rFonts w:ascii="Arial" w:hAnsi="Arial" w:cs="Arial"/>
                <w:kern w:val="2"/>
                <w:sz w:val="18"/>
                <w:szCs w:val="22"/>
              </w:rPr>
            </w:pPr>
            <w:ins w:id="40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867EA5F" w14:textId="77777777" w:rsidR="00051D20" w:rsidRPr="008336DD" w:rsidRDefault="00051D20" w:rsidP="00B702DF">
            <w:pPr>
              <w:keepNext/>
              <w:keepLines/>
              <w:spacing w:after="0"/>
              <w:jc w:val="center"/>
              <w:rPr>
                <w:ins w:id="404"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971A01" w14:textId="77777777" w:rsidR="00051D20" w:rsidRPr="008336DD" w:rsidRDefault="00051D20" w:rsidP="00B702DF">
            <w:pPr>
              <w:keepNext/>
              <w:keepLines/>
              <w:spacing w:after="0"/>
              <w:jc w:val="center"/>
              <w:rPr>
                <w:ins w:id="405" w:author="Yoon, Daejung (Nokia - FR/Paris-Saclay)" w:date="2022-08-10T11:26:00Z"/>
                <w:rFonts w:ascii="Arial" w:hAnsi="Arial" w:cs="Arial"/>
                <w:kern w:val="2"/>
                <w:sz w:val="18"/>
                <w:szCs w:val="22"/>
              </w:rPr>
            </w:pPr>
            <w:ins w:id="406" w:author="Yoon, Daejung (Nokia - FR/Paris-Saclay)" w:date="2022-08-10T11:26:00Z">
              <w:r w:rsidRPr="008336DD">
                <w:rPr>
                  <w:rFonts w:ascii="Arial" w:hAnsi="Arial" w:cs="Arial"/>
                  <w:kern w:val="2"/>
                  <w:sz w:val="18"/>
                  <w:szCs w:val="22"/>
                </w:rPr>
                <w:t>2</w:t>
              </w:r>
            </w:ins>
          </w:p>
        </w:tc>
        <w:tc>
          <w:tcPr>
            <w:tcW w:w="1653" w:type="dxa"/>
            <w:tcBorders>
              <w:top w:val="single" w:sz="4" w:space="0" w:color="auto"/>
              <w:left w:val="single" w:sz="4" w:space="0" w:color="auto"/>
              <w:bottom w:val="single" w:sz="4" w:space="0" w:color="auto"/>
              <w:right w:val="single" w:sz="4" w:space="0" w:color="auto"/>
            </w:tcBorders>
            <w:vAlign w:val="center"/>
          </w:tcPr>
          <w:p w14:paraId="10CD4386" w14:textId="77777777" w:rsidR="00051D20" w:rsidRPr="008336DD" w:rsidRDefault="00051D20" w:rsidP="00B702DF">
            <w:pPr>
              <w:keepNext/>
              <w:keepLines/>
              <w:spacing w:after="0"/>
              <w:jc w:val="both"/>
              <w:rPr>
                <w:ins w:id="407" w:author="Yoon, Daejung (Nokia - FR/Paris-Saclay)" w:date="2022-08-10T11:26:00Z"/>
                <w:rFonts w:ascii="Arial" w:hAnsi="Arial" w:cs="Arial"/>
                <w:kern w:val="2"/>
                <w:sz w:val="18"/>
                <w:szCs w:val="22"/>
              </w:rPr>
            </w:pPr>
            <w:ins w:id="408" w:author="Yoon, Daejung (Nokia - FR/Paris-Saclay)" w:date="2022-08-10T11:26:00Z">
              <w:r w:rsidRPr="008336DD">
                <w:rPr>
                  <w:rFonts w:ascii="Arial" w:hAnsi="Arial" w:cs="Arial"/>
                  <w:kern w:val="2"/>
                  <w:sz w:val="18"/>
                  <w:szCs w:val="22"/>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2DA43722" w14:textId="77777777" w:rsidR="00051D20" w:rsidRPr="008336DD" w:rsidRDefault="00051D20" w:rsidP="00B702DF">
            <w:pPr>
              <w:keepNext/>
              <w:keepLines/>
              <w:spacing w:after="0"/>
              <w:jc w:val="both"/>
              <w:rPr>
                <w:ins w:id="409" w:author="Yoon, Daejung (Nokia - FR/Paris-Saclay)" w:date="2022-08-10T11:26:00Z"/>
                <w:rFonts w:ascii="Arial" w:hAnsi="Arial" w:cs="Arial"/>
                <w:kern w:val="2"/>
                <w:sz w:val="18"/>
                <w:szCs w:val="22"/>
              </w:rPr>
            </w:pPr>
          </w:p>
        </w:tc>
      </w:tr>
      <w:tr w:rsidR="00051D20" w:rsidRPr="008336DD" w14:paraId="4E17EDA2" w14:textId="77777777" w:rsidTr="00B702DF">
        <w:trPr>
          <w:trHeight w:val="174"/>
          <w:jc w:val="center"/>
          <w:ins w:id="410" w:author="Yoon, Daejung (Nokia - FR/Paris-Saclay)" w:date="2022-08-10T11:26:00Z"/>
        </w:trPr>
        <w:tc>
          <w:tcPr>
            <w:tcW w:w="1363" w:type="dxa"/>
            <w:vMerge/>
            <w:vAlign w:val="center"/>
            <w:hideMark/>
          </w:tcPr>
          <w:p w14:paraId="358DE84B" w14:textId="77777777" w:rsidR="00051D20" w:rsidRPr="008336DD" w:rsidRDefault="00051D20" w:rsidP="00B702DF">
            <w:pPr>
              <w:spacing w:after="0"/>
              <w:rPr>
                <w:ins w:id="411"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20155845" w14:textId="77777777" w:rsidR="00051D20" w:rsidRPr="008336DD" w:rsidRDefault="00051D20" w:rsidP="00B702DF">
            <w:pPr>
              <w:keepNext/>
              <w:keepLines/>
              <w:spacing w:after="0"/>
              <w:rPr>
                <w:ins w:id="412" w:author="Yoon, Daejung (Nokia - FR/Paris-Saclay)" w:date="2022-08-10T11:26:00Z"/>
                <w:rFonts w:ascii="Arial" w:hAnsi="Arial" w:cs="Arial"/>
                <w:kern w:val="2"/>
                <w:sz w:val="18"/>
                <w:szCs w:val="22"/>
              </w:rPr>
            </w:pPr>
            <w:ins w:id="413" w:author="Yoon, Daejung (Nokia - FR/Paris-Saclay)" w:date="2022-08-10T11:26:00Z">
              <w:r w:rsidRPr="008336DD">
                <w:rPr>
                  <w:rFonts w:ascii="Arial" w:hAnsi="Arial" w:cs="Arial"/>
                  <w:kern w:val="2"/>
                  <w:sz w:val="18"/>
                  <w:szCs w:val="22"/>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DE80C6E" w14:textId="77777777" w:rsidR="00051D20" w:rsidRPr="008336DD" w:rsidRDefault="00051D20" w:rsidP="00B702DF">
            <w:pPr>
              <w:keepNext/>
              <w:keepLines/>
              <w:spacing w:after="0"/>
              <w:jc w:val="center"/>
              <w:rPr>
                <w:ins w:id="414" w:author="Yoon, Daejung (Nokia - FR/Paris-Saclay)" w:date="2022-08-10T11:26:00Z"/>
                <w:rFonts w:ascii="Arial" w:hAnsi="Arial" w:cs="Arial"/>
                <w:kern w:val="2"/>
                <w:sz w:val="18"/>
                <w:szCs w:val="22"/>
              </w:rPr>
            </w:pPr>
            <w:ins w:id="41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A31CF18" w14:textId="77777777" w:rsidR="00051D20" w:rsidRPr="008336DD" w:rsidRDefault="00051D20" w:rsidP="00B702DF">
            <w:pPr>
              <w:keepNext/>
              <w:keepLines/>
              <w:spacing w:after="0"/>
              <w:jc w:val="center"/>
              <w:rPr>
                <w:ins w:id="416" w:author="Yoon, Daejung (Nokia - FR/Paris-Saclay)" w:date="2022-08-10T11:26:00Z"/>
                <w:rFonts w:ascii="Arial" w:hAnsi="Arial" w:cs="Arial"/>
                <w:kern w:val="2"/>
                <w:sz w:val="18"/>
                <w:szCs w:val="22"/>
              </w:rPr>
            </w:pPr>
            <w:ins w:id="417" w:author="Yoon, Daejung (Nokia - FR/Paris-Saclay)" w:date="2022-08-10T11:26:00Z">
              <w:r w:rsidRPr="008336DD">
                <w:rPr>
                  <w:rFonts w:ascii="Arial" w:hAnsi="Arial" w:cs="Arial"/>
                  <w:kern w:val="2"/>
                  <w:sz w:val="18"/>
                  <w:szCs w:val="22"/>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3E2C4BA" w14:textId="77777777" w:rsidR="00051D20" w:rsidRPr="008336DD" w:rsidRDefault="00051D20" w:rsidP="00B702DF">
            <w:pPr>
              <w:keepNext/>
              <w:keepLines/>
              <w:spacing w:after="0"/>
              <w:jc w:val="center"/>
              <w:rPr>
                <w:ins w:id="418" w:author="Yoon, Daejung (Nokia - FR/Paris-Saclay)" w:date="2022-08-10T11:26:00Z"/>
                <w:rFonts w:ascii="Arial" w:hAnsi="Arial" w:cs="Arial"/>
                <w:kern w:val="2"/>
                <w:sz w:val="18"/>
                <w:szCs w:val="22"/>
              </w:rPr>
            </w:pPr>
            <w:ins w:id="419" w:author="Yoon, Daejung (Nokia - FR/Paris-Saclay)" w:date="2022-08-10T11:26:00Z">
              <w:r w:rsidRPr="008336DD">
                <w:rPr>
                  <w:rFonts w:ascii="Arial" w:hAnsi="Arial" w:cs="Arial"/>
                  <w:kern w:val="2"/>
                  <w:sz w:val="18"/>
                  <w:szCs w:val="22"/>
                </w:rPr>
                <w:t>8</w:t>
              </w:r>
            </w:ins>
          </w:p>
        </w:tc>
        <w:tc>
          <w:tcPr>
            <w:tcW w:w="1653" w:type="dxa"/>
            <w:tcBorders>
              <w:top w:val="single" w:sz="4" w:space="0" w:color="auto"/>
              <w:left w:val="single" w:sz="4" w:space="0" w:color="auto"/>
              <w:bottom w:val="single" w:sz="4" w:space="0" w:color="auto"/>
              <w:right w:val="single" w:sz="4" w:space="0" w:color="auto"/>
            </w:tcBorders>
            <w:vAlign w:val="center"/>
          </w:tcPr>
          <w:p w14:paraId="0DA1FAE6" w14:textId="77777777" w:rsidR="00051D20" w:rsidRPr="008336DD" w:rsidRDefault="00051D20" w:rsidP="00B702DF">
            <w:pPr>
              <w:keepNext/>
              <w:keepLines/>
              <w:spacing w:after="0"/>
              <w:jc w:val="both"/>
              <w:rPr>
                <w:ins w:id="420" w:author="Yoon, Daejung (Nokia - FR/Paris-Saclay)" w:date="2022-08-10T11:26:00Z"/>
                <w:rFonts w:ascii="Arial" w:hAnsi="Arial" w:cs="Arial"/>
                <w:kern w:val="2"/>
                <w:sz w:val="18"/>
                <w:szCs w:val="22"/>
              </w:rPr>
            </w:pPr>
            <w:ins w:id="421" w:author="Yoon, Daejung (Nokia - FR/Paris-Saclay)" w:date="2022-08-10T11:26:00Z">
              <w:r w:rsidRPr="008336DD">
                <w:rPr>
                  <w:rFonts w:ascii="Arial" w:hAnsi="Arial" w:cs="Arial"/>
                  <w:kern w:val="2"/>
                  <w:sz w:val="18"/>
                  <w:szCs w:val="22"/>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1A230F8A" w14:textId="77777777" w:rsidR="00051D20" w:rsidRPr="008336DD" w:rsidRDefault="00051D20" w:rsidP="00B702DF">
            <w:pPr>
              <w:keepNext/>
              <w:keepLines/>
              <w:spacing w:after="0"/>
              <w:jc w:val="both"/>
              <w:rPr>
                <w:ins w:id="422" w:author="Yoon, Daejung (Nokia - FR/Paris-Saclay)" w:date="2022-08-10T11:26:00Z"/>
                <w:rFonts w:ascii="Arial" w:hAnsi="Arial" w:cs="Arial"/>
                <w:kern w:val="2"/>
                <w:sz w:val="18"/>
                <w:szCs w:val="22"/>
              </w:rPr>
            </w:pPr>
          </w:p>
        </w:tc>
      </w:tr>
      <w:tr w:rsidR="00051D20" w:rsidRPr="008336DD" w14:paraId="3DDAEB03" w14:textId="77777777" w:rsidTr="00B702DF">
        <w:trPr>
          <w:trHeight w:val="43"/>
          <w:jc w:val="center"/>
          <w:ins w:id="423" w:author="Yoon, Daejung (Nokia - FR/Paris-Saclay)" w:date="2022-08-10T11:26:00Z"/>
        </w:trPr>
        <w:tc>
          <w:tcPr>
            <w:tcW w:w="1363" w:type="dxa"/>
            <w:vMerge/>
            <w:vAlign w:val="center"/>
            <w:hideMark/>
          </w:tcPr>
          <w:p w14:paraId="07044B27" w14:textId="77777777" w:rsidR="00051D20" w:rsidRPr="008336DD" w:rsidRDefault="00051D20" w:rsidP="00B702DF">
            <w:pPr>
              <w:spacing w:after="0"/>
              <w:rPr>
                <w:ins w:id="424"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4AC3CED7" w14:textId="77777777" w:rsidR="00051D20" w:rsidRPr="008336DD" w:rsidRDefault="00051D20" w:rsidP="00B702DF">
            <w:pPr>
              <w:keepNext/>
              <w:keepLines/>
              <w:spacing w:after="0"/>
              <w:rPr>
                <w:ins w:id="425" w:author="Yoon, Daejung (Nokia - FR/Paris-Saclay)" w:date="2022-08-10T11:26:00Z"/>
                <w:rFonts w:ascii="Arial" w:hAnsi="Arial" w:cs="Arial"/>
                <w:kern w:val="2"/>
                <w:sz w:val="18"/>
                <w:szCs w:val="22"/>
              </w:rPr>
            </w:pPr>
            <w:ins w:id="426" w:author="Yoon, Daejung (Nokia - FR/Paris-Saclay)" w:date="2022-08-10T11:26:00Z">
              <w:r w:rsidRPr="008336DD">
                <w:rPr>
                  <w:rFonts w:ascii="Arial" w:eastAsia="?? ??" w:hAnsi="Arial" w:cs="Arial"/>
                  <w:kern w:val="2"/>
                  <w:sz w:val="18"/>
                  <w:szCs w:val="22"/>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E2E65F" w14:textId="77777777" w:rsidR="00051D20" w:rsidRPr="008336DD" w:rsidRDefault="00051D20" w:rsidP="00B702DF">
            <w:pPr>
              <w:keepNext/>
              <w:keepLines/>
              <w:spacing w:after="0"/>
              <w:jc w:val="center"/>
              <w:rPr>
                <w:ins w:id="427" w:author="Yoon, Daejung (Nokia - FR/Paris-Saclay)" w:date="2022-08-10T11:26:00Z"/>
                <w:rFonts w:ascii="Arial" w:hAnsi="Arial" w:cs="Arial"/>
                <w:kern w:val="2"/>
                <w:sz w:val="18"/>
                <w:szCs w:val="22"/>
              </w:rPr>
            </w:pPr>
            <w:ins w:id="42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FACA34E" w14:textId="77777777" w:rsidR="00051D20" w:rsidRPr="008336DD" w:rsidRDefault="00051D20" w:rsidP="00B702DF">
            <w:pPr>
              <w:keepNext/>
              <w:keepLines/>
              <w:spacing w:after="0"/>
              <w:jc w:val="center"/>
              <w:rPr>
                <w:ins w:id="429" w:author="Yoon, Daejung (Nokia - FR/Paris-Saclay)" w:date="2022-08-10T11:26:00Z"/>
                <w:rFonts w:ascii="Arial" w:hAnsi="Arial" w:cs="Arial"/>
                <w:kern w:val="2"/>
                <w:sz w:val="18"/>
                <w:szCs w:val="22"/>
              </w:rPr>
            </w:pPr>
            <w:ins w:id="430" w:author="Yoon, Daejung (Nokia - FR/Paris-Saclay)" w:date="2022-08-10T11:26:00Z">
              <w:r w:rsidRPr="008336DD">
                <w:rPr>
                  <w:rFonts w:ascii="Arial" w:hAnsi="Arial" w:cs="Arial"/>
                  <w:kern w:val="2"/>
                  <w:sz w:val="18"/>
                  <w:szCs w:val="22"/>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D01A42E" w14:textId="77777777" w:rsidR="00051D20" w:rsidRPr="008336DD" w:rsidRDefault="00051D20" w:rsidP="00B702DF">
            <w:pPr>
              <w:keepNext/>
              <w:keepLines/>
              <w:spacing w:after="0"/>
              <w:jc w:val="center"/>
              <w:rPr>
                <w:ins w:id="431" w:author="Yoon, Daejung (Nokia - FR/Paris-Saclay)" w:date="2022-08-10T11:26:00Z"/>
                <w:rFonts w:ascii="Arial" w:hAnsi="Arial" w:cs="Arial"/>
                <w:kern w:val="2"/>
                <w:sz w:val="18"/>
                <w:szCs w:val="22"/>
              </w:rPr>
            </w:pPr>
            <w:ins w:id="432" w:author="Yoon, Daejung (Nokia - FR/Paris-Saclay)" w:date="2022-08-10T11:26: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vAlign w:val="center"/>
          </w:tcPr>
          <w:p w14:paraId="03043F13" w14:textId="77777777" w:rsidR="00051D20" w:rsidRPr="008336DD" w:rsidRDefault="00051D20" w:rsidP="00B702DF">
            <w:pPr>
              <w:keepNext/>
              <w:keepLines/>
              <w:spacing w:after="0"/>
              <w:jc w:val="both"/>
              <w:rPr>
                <w:ins w:id="433" w:author="Yoon, Daejung (Nokia - FR/Paris-Saclay)" w:date="2022-08-10T11:26:00Z"/>
                <w:rFonts w:ascii="Arial" w:hAnsi="Arial" w:cs="Arial"/>
                <w:kern w:val="2"/>
                <w:sz w:val="18"/>
                <w:szCs w:val="22"/>
              </w:rPr>
            </w:pPr>
            <w:ins w:id="434" w:author="Yoon, Daejung (Nokia - FR/Paris-Saclay)" w:date="2022-08-10T11:26:00Z">
              <w:r w:rsidRPr="008336DD">
                <w:rPr>
                  <w:rFonts w:ascii="Arial" w:hAnsi="Arial" w:cs="Arial"/>
                  <w:kern w:val="2"/>
                  <w:sz w:val="18"/>
                  <w:szCs w:val="22"/>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54F45E85" w14:textId="77777777" w:rsidR="00051D20" w:rsidRPr="008336DD" w:rsidRDefault="00051D20" w:rsidP="00B702DF">
            <w:pPr>
              <w:keepNext/>
              <w:keepLines/>
              <w:spacing w:after="0"/>
              <w:jc w:val="both"/>
              <w:rPr>
                <w:ins w:id="435" w:author="Yoon, Daejung (Nokia - FR/Paris-Saclay)" w:date="2022-08-10T11:26:00Z"/>
                <w:rFonts w:ascii="Arial" w:hAnsi="Arial" w:cs="Arial"/>
                <w:kern w:val="2"/>
                <w:sz w:val="18"/>
                <w:szCs w:val="22"/>
              </w:rPr>
            </w:pPr>
          </w:p>
        </w:tc>
      </w:tr>
      <w:tr w:rsidR="00051D20" w:rsidRPr="008336DD" w14:paraId="40102A80" w14:textId="77777777" w:rsidTr="00B702DF">
        <w:trPr>
          <w:trHeight w:val="43"/>
          <w:jc w:val="center"/>
          <w:ins w:id="436" w:author="Yoon, Daejung (Nokia - FR/Paris-Saclay)" w:date="2022-08-10T11:26:00Z"/>
        </w:trPr>
        <w:tc>
          <w:tcPr>
            <w:tcW w:w="1363" w:type="dxa"/>
            <w:vMerge/>
            <w:vAlign w:val="center"/>
            <w:hideMark/>
          </w:tcPr>
          <w:p w14:paraId="1276A2A4" w14:textId="77777777" w:rsidR="00051D20" w:rsidRPr="008336DD" w:rsidRDefault="00051D20" w:rsidP="00B702DF">
            <w:pPr>
              <w:spacing w:after="0"/>
              <w:rPr>
                <w:ins w:id="437"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6C4A2B2B" w14:textId="77777777" w:rsidR="00051D20" w:rsidRPr="008336DD" w:rsidRDefault="00051D20" w:rsidP="00B702DF">
            <w:pPr>
              <w:keepNext/>
              <w:keepLines/>
              <w:spacing w:after="0"/>
              <w:rPr>
                <w:ins w:id="438" w:author="Yoon, Daejung (Nokia - FR/Paris-Saclay)" w:date="2022-08-10T11:26:00Z"/>
                <w:rFonts w:ascii="Arial" w:hAnsi="Arial" w:cs="Arial"/>
                <w:kern w:val="2"/>
                <w:sz w:val="18"/>
                <w:szCs w:val="22"/>
              </w:rPr>
            </w:pPr>
            <w:ins w:id="439" w:author="Yoon, Daejung (Nokia - FR/Paris-Saclay)" w:date="2022-08-10T11:26:00Z">
              <w:r w:rsidRPr="008336DD">
                <w:rPr>
                  <w:rFonts w:ascii="Arial" w:eastAsia="?? ??" w:hAnsi="Arial" w:cs="Arial"/>
                  <w:kern w:val="2"/>
                  <w:sz w:val="18"/>
                  <w:szCs w:val="22"/>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466F64C" w14:textId="77777777" w:rsidR="00051D20" w:rsidRPr="008336DD" w:rsidRDefault="00051D20" w:rsidP="00B702DF">
            <w:pPr>
              <w:keepNext/>
              <w:keepLines/>
              <w:spacing w:after="0"/>
              <w:jc w:val="center"/>
              <w:rPr>
                <w:ins w:id="440" w:author="Yoon, Daejung (Nokia - FR/Paris-Saclay)" w:date="2022-08-10T11:26:00Z"/>
                <w:rFonts w:ascii="Arial" w:hAnsi="Arial" w:cs="Arial"/>
                <w:kern w:val="2"/>
                <w:sz w:val="18"/>
                <w:szCs w:val="22"/>
              </w:rPr>
            </w:pPr>
            <w:ins w:id="44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D03AE2F" w14:textId="77777777" w:rsidR="00051D20" w:rsidRPr="008336DD" w:rsidRDefault="00051D20" w:rsidP="00B702DF">
            <w:pPr>
              <w:keepNext/>
              <w:keepLines/>
              <w:spacing w:after="0"/>
              <w:jc w:val="center"/>
              <w:rPr>
                <w:ins w:id="442" w:author="Yoon, Daejung (Nokia - FR/Paris-Saclay)" w:date="2022-08-10T11:26:00Z"/>
                <w:rFonts w:ascii="Arial" w:hAnsi="Arial" w:cs="Arial"/>
                <w:kern w:val="2"/>
                <w:sz w:val="18"/>
                <w:szCs w:val="22"/>
              </w:rPr>
            </w:pPr>
            <w:ins w:id="443" w:author="Yoon, Daejung (Nokia - FR/Paris-Saclay)" w:date="2022-08-10T11:26:00Z">
              <w:r w:rsidRPr="008336DD">
                <w:rPr>
                  <w:rFonts w:ascii="Arial" w:hAnsi="Arial" w:cs="Arial"/>
                  <w:kern w:val="2"/>
                  <w:sz w:val="18"/>
                  <w:szCs w:val="22"/>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13DFC32" w14:textId="77777777" w:rsidR="00051D20" w:rsidRPr="008336DD" w:rsidRDefault="00051D20" w:rsidP="00B702DF">
            <w:pPr>
              <w:keepNext/>
              <w:keepLines/>
              <w:spacing w:after="0"/>
              <w:jc w:val="center"/>
              <w:rPr>
                <w:ins w:id="444" w:author="Yoon, Daejung (Nokia - FR/Paris-Saclay)" w:date="2022-08-10T11:26:00Z"/>
                <w:rFonts w:ascii="Arial" w:hAnsi="Arial" w:cs="Arial"/>
                <w:kern w:val="2"/>
                <w:sz w:val="18"/>
                <w:szCs w:val="22"/>
              </w:rPr>
            </w:pPr>
            <w:ins w:id="445" w:author="Yoon, Daejung (Nokia - FR/Paris-Saclay)" w:date="2022-08-10T11:26: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vAlign w:val="center"/>
          </w:tcPr>
          <w:p w14:paraId="4200C9B4" w14:textId="77777777" w:rsidR="00051D20" w:rsidRPr="008336DD" w:rsidRDefault="00051D20" w:rsidP="00B702DF">
            <w:pPr>
              <w:keepNext/>
              <w:keepLines/>
              <w:spacing w:after="0"/>
              <w:jc w:val="both"/>
              <w:rPr>
                <w:ins w:id="446" w:author="Yoon, Daejung (Nokia - FR/Paris-Saclay)" w:date="2022-08-10T11:26:00Z"/>
                <w:rFonts w:ascii="Arial" w:hAnsi="Arial" w:cs="Arial"/>
                <w:kern w:val="2"/>
                <w:sz w:val="18"/>
                <w:szCs w:val="22"/>
              </w:rPr>
            </w:pPr>
            <w:ins w:id="447" w:author="Yoon, Daejung (Nokia - FR/Paris-Saclay)" w:date="2022-08-10T11:26:00Z">
              <w:r w:rsidRPr="008336DD">
                <w:rPr>
                  <w:rFonts w:ascii="Arial" w:hAnsi="Arial" w:cs="Arial"/>
                  <w:kern w:val="2"/>
                  <w:sz w:val="18"/>
                  <w:szCs w:val="22"/>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3346D96E" w14:textId="77777777" w:rsidR="00051D20" w:rsidRPr="008336DD" w:rsidRDefault="00051D20" w:rsidP="00B702DF">
            <w:pPr>
              <w:keepNext/>
              <w:keepLines/>
              <w:spacing w:after="0"/>
              <w:jc w:val="both"/>
              <w:rPr>
                <w:ins w:id="448" w:author="Yoon, Daejung (Nokia - FR/Paris-Saclay)" w:date="2022-08-10T11:26:00Z"/>
                <w:rFonts w:ascii="Arial" w:hAnsi="Arial" w:cs="Arial"/>
                <w:kern w:val="2"/>
                <w:sz w:val="18"/>
                <w:szCs w:val="22"/>
              </w:rPr>
            </w:pPr>
          </w:p>
        </w:tc>
      </w:tr>
      <w:tr w:rsidR="00051D20" w:rsidRPr="008336DD" w14:paraId="2F241029" w14:textId="77777777" w:rsidTr="00B702DF">
        <w:trPr>
          <w:trHeight w:val="69"/>
          <w:jc w:val="center"/>
          <w:ins w:id="449" w:author="Yoon, Daejung (Nokia - FR/Paris-Saclay)" w:date="2022-08-10T11:26:00Z"/>
        </w:trPr>
        <w:tc>
          <w:tcPr>
            <w:tcW w:w="1363" w:type="dxa"/>
            <w:vMerge/>
            <w:vAlign w:val="center"/>
            <w:hideMark/>
          </w:tcPr>
          <w:p w14:paraId="473B4CA9" w14:textId="77777777" w:rsidR="00051D20" w:rsidRPr="008336DD" w:rsidRDefault="00051D20" w:rsidP="00B702DF">
            <w:pPr>
              <w:spacing w:after="0"/>
              <w:rPr>
                <w:ins w:id="450"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48F8D945" w14:textId="77777777" w:rsidR="00051D20" w:rsidRPr="008336DD" w:rsidRDefault="00051D20" w:rsidP="00B702DF">
            <w:pPr>
              <w:keepNext/>
              <w:keepLines/>
              <w:spacing w:after="0"/>
              <w:rPr>
                <w:ins w:id="451" w:author="Yoon, Daejung (Nokia - FR/Paris-Saclay)" w:date="2022-08-10T11:26:00Z"/>
                <w:rFonts w:ascii="Arial" w:eastAsia="?? ??" w:hAnsi="Arial" w:cs="Arial"/>
                <w:kern w:val="2"/>
                <w:sz w:val="18"/>
                <w:szCs w:val="22"/>
              </w:rPr>
            </w:pPr>
            <w:ins w:id="452" w:author="Yoon, Daejung (Nokia - FR/Paris-Saclay)" w:date="2022-08-10T11:26:00Z">
              <w:r w:rsidRPr="008336DD">
                <w:rPr>
                  <w:rFonts w:ascii="Arial" w:eastAsia="?? ??" w:hAnsi="Arial" w:cs="Arial"/>
                  <w:kern w:val="2"/>
                  <w:sz w:val="18"/>
                  <w:szCs w:val="22"/>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DB3F8CC" w14:textId="77777777" w:rsidR="00051D20" w:rsidRPr="008336DD" w:rsidRDefault="00051D20" w:rsidP="00B702DF">
            <w:pPr>
              <w:keepNext/>
              <w:keepLines/>
              <w:spacing w:after="0"/>
              <w:jc w:val="center"/>
              <w:rPr>
                <w:ins w:id="453" w:author="Yoon, Daejung (Nokia - FR/Paris-Saclay)" w:date="2022-08-10T11:26:00Z"/>
                <w:rFonts w:ascii="Arial" w:eastAsia="?? ??" w:hAnsi="Arial" w:cs="Arial"/>
                <w:kern w:val="2"/>
                <w:sz w:val="18"/>
                <w:szCs w:val="22"/>
              </w:rPr>
            </w:pPr>
            <w:ins w:id="454"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C5C5D96" w14:textId="77777777" w:rsidR="00051D20" w:rsidRPr="008336DD" w:rsidRDefault="00051D20" w:rsidP="00B702DF">
            <w:pPr>
              <w:keepNext/>
              <w:keepLines/>
              <w:spacing w:after="0"/>
              <w:jc w:val="center"/>
              <w:rPr>
                <w:ins w:id="455" w:author="Yoon, Daejung (Nokia - FR/Paris-Saclay)" w:date="2022-08-10T11:26: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7F152B" w14:textId="77777777" w:rsidR="00051D20" w:rsidRPr="008336DD" w:rsidRDefault="00051D20" w:rsidP="00B702DF">
            <w:pPr>
              <w:keepNext/>
              <w:keepLines/>
              <w:spacing w:after="0"/>
              <w:jc w:val="center"/>
              <w:rPr>
                <w:ins w:id="456" w:author="Yoon, Daejung (Nokia - FR/Paris-Saclay)" w:date="2022-08-10T11:26:00Z"/>
                <w:rFonts w:ascii="Arial" w:hAnsi="Arial" w:cs="Arial"/>
                <w:kern w:val="2"/>
                <w:sz w:val="18"/>
                <w:szCs w:val="22"/>
              </w:rPr>
            </w:pPr>
            <w:ins w:id="457" w:author="Yoon, Daejung (Nokia - FR/Paris-Saclay)" w:date="2022-08-10T11:26:00Z">
              <w:r w:rsidRPr="008336DD">
                <w:rPr>
                  <w:rFonts w:ascii="Arial" w:eastAsia="?? ??" w:hAnsi="Arial" w:cs="Arial"/>
                  <w:kern w:val="2"/>
                  <w:sz w:val="18"/>
                  <w:szCs w:val="22"/>
                </w:rPr>
                <w:t>REG bundle size</w:t>
              </w:r>
            </w:ins>
          </w:p>
        </w:tc>
        <w:tc>
          <w:tcPr>
            <w:tcW w:w="1653" w:type="dxa"/>
            <w:tcBorders>
              <w:top w:val="single" w:sz="4" w:space="0" w:color="auto"/>
              <w:left w:val="single" w:sz="4" w:space="0" w:color="auto"/>
              <w:bottom w:val="single" w:sz="4" w:space="0" w:color="auto"/>
              <w:right w:val="single" w:sz="4" w:space="0" w:color="auto"/>
            </w:tcBorders>
            <w:vAlign w:val="center"/>
          </w:tcPr>
          <w:p w14:paraId="3C5BC5A6" w14:textId="77777777" w:rsidR="00051D20" w:rsidRPr="008336DD" w:rsidRDefault="00051D20" w:rsidP="00B702DF">
            <w:pPr>
              <w:keepNext/>
              <w:keepLines/>
              <w:spacing w:after="0"/>
              <w:jc w:val="both"/>
              <w:rPr>
                <w:ins w:id="458" w:author="Yoon, Daejung (Nokia - FR/Paris-Saclay)" w:date="2022-08-10T11:26:00Z"/>
                <w:rFonts w:ascii="Arial" w:eastAsia="?? ??" w:hAnsi="Arial" w:cs="Arial"/>
                <w:kern w:val="2"/>
                <w:sz w:val="18"/>
                <w:szCs w:val="22"/>
              </w:rPr>
            </w:pPr>
            <w:ins w:id="459" w:author="Yoon, Daejung (Nokia - FR/Paris-Saclay)" w:date="2022-08-10T11:26:00Z">
              <w:r w:rsidRPr="008336DD">
                <w:rPr>
                  <w:rFonts w:ascii="Arial" w:eastAsia="?? ??" w:hAnsi="Arial" w:cs="Arial"/>
                  <w:kern w:val="2"/>
                  <w:sz w:val="18"/>
                  <w:szCs w:val="22"/>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27BA3F88" w14:textId="77777777" w:rsidR="00051D20" w:rsidRPr="008336DD" w:rsidRDefault="00051D20" w:rsidP="00B702DF">
            <w:pPr>
              <w:keepNext/>
              <w:keepLines/>
              <w:spacing w:after="0"/>
              <w:jc w:val="both"/>
              <w:rPr>
                <w:ins w:id="460" w:author="Yoon, Daejung (Nokia - FR/Paris-Saclay)" w:date="2022-08-10T11:26:00Z"/>
                <w:rFonts w:ascii="Arial" w:eastAsia="?? ??" w:hAnsi="Arial" w:cs="Arial"/>
                <w:kern w:val="2"/>
                <w:sz w:val="18"/>
                <w:szCs w:val="22"/>
              </w:rPr>
            </w:pPr>
          </w:p>
        </w:tc>
      </w:tr>
      <w:tr w:rsidR="00051D20" w:rsidRPr="008336DD" w14:paraId="51418041" w14:textId="77777777" w:rsidTr="00B702DF">
        <w:trPr>
          <w:trHeight w:val="185"/>
          <w:jc w:val="center"/>
          <w:ins w:id="461" w:author="Yoon, Daejung (Nokia - FR/Paris-Saclay)" w:date="2022-08-10T11:26:00Z"/>
        </w:trPr>
        <w:tc>
          <w:tcPr>
            <w:tcW w:w="1363" w:type="dxa"/>
            <w:vMerge/>
            <w:vAlign w:val="center"/>
            <w:hideMark/>
          </w:tcPr>
          <w:p w14:paraId="158CC0E0" w14:textId="77777777" w:rsidR="00051D20" w:rsidRPr="008336DD" w:rsidRDefault="00051D20" w:rsidP="00B702DF">
            <w:pPr>
              <w:spacing w:after="0"/>
              <w:rPr>
                <w:ins w:id="462" w:author="Yoon, Daejung (Nokia - FR/Paris-Saclay)" w:date="2022-08-10T11:26: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3D00BE5" w14:textId="77777777" w:rsidR="00051D20" w:rsidRPr="008336DD" w:rsidRDefault="00051D20" w:rsidP="00B702DF">
            <w:pPr>
              <w:keepNext/>
              <w:keepLines/>
              <w:spacing w:after="0"/>
              <w:rPr>
                <w:ins w:id="463" w:author="Yoon, Daejung (Nokia - FR/Paris-Saclay)" w:date="2022-08-10T11:26:00Z"/>
                <w:rFonts w:ascii="Arial" w:eastAsia="?? ??" w:hAnsi="Arial" w:cs="Arial"/>
                <w:kern w:val="2"/>
                <w:sz w:val="18"/>
                <w:szCs w:val="22"/>
              </w:rPr>
            </w:pPr>
            <w:ins w:id="464" w:author="Yoon, Daejung (Nokia - FR/Paris-Saclay)" w:date="2022-08-10T11:26:00Z">
              <w:r w:rsidRPr="008336DD">
                <w:rPr>
                  <w:rFonts w:ascii="Arial" w:eastAsia="?? ??" w:hAnsi="Arial" w:cs="Arial"/>
                  <w:kern w:val="2"/>
                  <w:sz w:val="18"/>
                  <w:szCs w:val="22"/>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6524B5" w14:textId="77777777" w:rsidR="00051D20" w:rsidRPr="008336DD" w:rsidRDefault="00051D20" w:rsidP="00B702DF">
            <w:pPr>
              <w:keepNext/>
              <w:keepLines/>
              <w:spacing w:after="0"/>
              <w:jc w:val="center"/>
              <w:rPr>
                <w:ins w:id="465" w:author="Yoon, Daejung (Nokia - FR/Paris-Saclay)" w:date="2022-08-10T11:26:00Z"/>
                <w:rFonts w:ascii="Arial" w:eastAsia="?? ??" w:hAnsi="Arial" w:cs="Arial"/>
                <w:kern w:val="2"/>
                <w:sz w:val="18"/>
                <w:szCs w:val="22"/>
              </w:rPr>
            </w:pPr>
            <w:ins w:id="466"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63E2FC3" w14:textId="77777777" w:rsidR="00051D20" w:rsidRPr="008336DD" w:rsidRDefault="00051D20" w:rsidP="00B702DF">
            <w:pPr>
              <w:keepNext/>
              <w:keepLines/>
              <w:spacing w:after="0"/>
              <w:jc w:val="center"/>
              <w:rPr>
                <w:ins w:id="467" w:author="Yoon, Daejung (Nokia - FR/Paris-Saclay)" w:date="2022-08-10T11:26: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ABB16FE" w14:textId="77777777" w:rsidR="00051D20" w:rsidRPr="008336DD" w:rsidRDefault="00051D20" w:rsidP="00B702DF">
            <w:pPr>
              <w:keepNext/>
              <w:keepLines/>
              <w:spacing w:after="0"/>
              <w:jc w:val="center"/>
              <w:rPr>
                <w:ins w:id="468" w:author="Yoon, Daejung (Nokia - FR/Paris-Saclay)" w:date="2022-08-10T11:26:00Z"/>
                <w:rFonts w:ascii="Arial" w:hAnsi="Arial" w:cs="Arial"/>
                <w:kern w:val="2"/>
                <w:sz w:val="18"/>
                <w:szCs w:val="22"/>
              </w:rPr>
            </w:pPr>
            <w:ins w:id="469" w:author="Yoon, Daejung (Nokia - FR/Paris-Saclay)" w:date="2022-08-10T11:26:00Z">
              <w:r w:rsidRPr="008336DD">
                <w:rPr>
                  <w:rFonts w:ascii="Arial" w:hAnsi="Arial" w:cs="Arial"/>
                  <w:kern w:val="2"/>
                  <w:sz w:val="18"/>
                  <w:szCs w:val="22"/>
                </w:rPr>
                <w:t>6</w:t>
              </w:r>
            </w:ins>
          </w:p>
        </w:tc>
        <w:tc>
          <w:tcPr>
            <w:tcW w:w="1653" w:type="dxa"/>
            <w:tcBorders>
              <w:top w:val="single" w:sz="4" w:space="0" w:color="auto"/>
              <w:left w:val="single" w:sz="4" w:space="0" w:color="auto"/>
              <w:bottom w:val="single" w:sz="4" w:space="0" w:color="auto"/>
              <w:right w:val="single" w:sz="4" w:space="0" w:color="auto"/>
            </w:tcBorders>
            <w:vAlign w:val="center"/>
          </w:tcPr>
          <w:p w14:paraId="266DEF3C" w14:textId="77777777" w:rsidR="00051D20" w:rsidRPr="008336DD" w:rsidRDefault="00051D20" w:rsidP="00B702DF">
            <w:pPr>
              <w:keepNext/>
              <w:keepLines/>
              <w:spacing w:after="0"/>
              <w:jc w:val="both"/>
              <w:rPr>
                <w:ins w:id="470" w:author="Yoon, Daejung (Nokia - FR/Paris-Saclay)" w:date="2022-08-10T11:26:00Z"/>
                <w:rFonts w:ascii="Arial" w:hAnsi="Arial" w:cs="Arial"/>
                <w:kern w:val="2"/>
                <w:sz w:val="18"/>
                <w:szCs w:val="22"/>
              </w:rPr>
            </w:pPr>
            <w:ins w:id="471" w:author="Yoon, Daejung (Nokia - FR/Paris-Saclay)" w:date="2022-08-10T11:26:00Z">
              <w:r w:rsidRPr="008336DD">
                <w:rPr>
                  <w:rFonts w:ascii="Arial" w:hAnsi="Arial" w:cs="Arial"/>
                  <w:kern w:val="2"/>
                  <w:sz w:val="18"/>
                  <w:szCs w:val="22"/>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627F85EB" w14:textId="77777777" w:rsidR="00051D20" w:rsidRPr="008336DD" w:rsidRDefault="00051D20" w:rsidP="00B702DF">
            <w:pPr>
              <w:keepNext/>
              <w:keepLines/>
              <w:spacing w:after="0"/>
              <w:jc w:val="both"/>
              <w:rPr>
                <w:ins w:id="472" w:author="Yoon, Daejung (Nokia - FR/Paris-Saclay)" w:date="2022-08-10T11:26:00Z"/>
                <w:rFonts w:ascii="Arial" w:hAnsi="Arial" w:cs="Arial"/>
                <w:kern w:val="2"/>
                <w:sz w:val="18"/>
                <w:szCs w:val="22"/>
              </w:rPr>
            </w:pPr>
          </w:p>
        </w:tc>
      </w:tr>
      <w:tr w:rsidR="00051D20" w:rsidRPr="008336DD" w14:paraId="09761448" w14:textId="77777777" w:rsidTr="00B702DF">
        <w:trPr>
          <w:trHeight w:val="162"/>
          <w:jc w:val="center"/>
          <w:ins w:id="47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8E22F6E" w14:textId="77777777" w:rsidR="00051D20" w:rsidRPr="008336DD" w:rsidRDefault="00051D20" w:rsidP="00B702DF">
            <w:pPr>
              <w:keepNext/>
              <w:keepLines/>
              <w:spacing w:after="0"/>
              <w:rPr>
                <w:ins w:id="474" w:author="Yoon, Daejung (Nokia - FR/Paris-Saclay)" w:date="2022-08-10T11:26:00Z"/>
                <w:rFonts w:ascii="Arial" w:hAnsi="Arial" w:cs="Arial"/>
                <w:kern w:val="2"/>
                <w:sz w:val="18"/>
                <w:szCs w:val="22"/>
              </w:rPr>
            </w:pPr>
            <w:ins w:id="475" w:author="Yoon, Daejung (Nokia - FR/Paris-Saclay)" w:date="2022-08-10T11:26:00Z">
              <w:r w:rsidRPr="008336DD">
                <w:rPr>
                  <w:rFonts w:ascii="Arial" w:hAnsi="Arial" w:cs="Arial"/>
                  <w:kern w:val="2"/>
                  <w:sz w:val="18"/>
                  <w:szCs w:val="22"/>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42656D" w14:textId="77777777" w:rsidR="00051D20" w:rsidRPr="008336DD" w:rsidRDefault="00051D20" w:rsidP="00B702DF">
            <w:pPr>
              <w:keepNext/>
              <w:keepLines/>
              <w:spacing w:after="0"/>
              <w:jc w:val="center"/>
              <w:rPr>
                <w:ins w:id="476" w:author="Yoon, Daejung (Nokia - FR/Paris-Saclay)" w:date="2022-08-10T11:26:00Z"/>
                <w:rFonts w:ascii="Arial" w:hAnsi="Arial" w:cs="Arial"/>
                <w:kern w:val="2"/>
                <w:sz w:val="18"/>
                <w:szCs w:val="22"/>
              </w:rPr>
            </w:pPr>
            <w:ins w:id="47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639F7F7" w14:textId="77777777" w:rsidR="00051D20" w:rsidRPr="008336DD" w:rsidRDefault="00051D20" w:rsidP="00B702DF">
            <w:pPr>
              <w:keepNext/>
              <w:keepLines/>
              <w:spacing w:after="0"/>
              <w:jc w:val="center"/>
              <w:rPr>
                <w:ins w:id="478"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EA91D4" w14:textId="77777777" w:rsidR="00051D20" w:rsidRPr="008336DD" w:rsidRDefault="00051D20" w:rsidP="00B702DF">
            <w:pPr>
              <w:keepNext/>
              <w:keepLines/>
              <w:spacing w:after="0"/>
              <w:jc w:val="center"/>
              <w:rPr>
                <w:ins w:id="479" w:author="Yoon, Daejung (Nokia - FR/Paris-Saclay)" w:date="2022-08-10T11:26:00Z"/>
                <w:rFonts w:ascii="Arial" w:hAnsi="Arial" w:cs="Arial"/>
                <w:iCs/>
                <w:kern w:val="2"/>
                <w:sz w:val="18"/>
                <w:szCs w:val="22"/>
              </w:rPr>
            </w:pPr>
            <w:ins w:id="480" w:author="Yoon, Daejung (Nokia - FR/Paris-Saclay)" w:date="2022-08-10T11:26:00Z">
              <w:r w:rsidRPr="008336DD">
                <w:rPr>
                  <w:rFonts w:ascii="Arial" w:hAnsi="Arial" w:cs="Arial"/>
                  <w:iCs/>
                  <w:kern w:val="2"/>
                  <w:sz w:val="18"/>
                  <w:szCs w:val="22"/>
                </w:rPr>
                <w:t>N/A</w:t>
              </w:r>
            </w:ins>
          </w:p>
        </w:tc>
        <w:tc>
          <w:tcPr>
            <w:tcW w:w="1653" w:type="dxa"/>
            <w:tcBorders>
              <w:top w:val="single" w:sz="4" w:space="0" w:color="auto"/>
              <w:left w:val="single" w:sz="4" w:space="0" w:color="auto"/>
              <w:bottom w:val="single" w:sz="4" w:space="0" w:color="auto"/>
              <w:right w:val="single" w:sz="4" w:space="0" w:color="auto"/>
            </w:tcBorders>
            <w:vAlign w:val="center"/>
          </w:tcPr>
          <w:p w14:paraId="79E93659" w14:textId="77777777" w:rsidR="00051D20" w:rsidRPr="008336DD" w:rsidRDefault="00051D20" w:rsidP="00B702DF">
            <w:pPr>
              <w:keepNext/>
              <w:keepLines/>
              <w:spacing w:after="0"/>
              <w:jc w:val="both"/>
              <w:rPr>
                <w:ins w:id="481" w:author="Yoon, Daejung (Nokia - FR/Paris-Saclay)" w:date="2022-08-10T11:26:00Z"/>
                <w:rFonts w:ascii="Arial" w:hAnsi="Arial" w:cs="Arial"/>
                <w:iCs/>
                <w:kern w:val="2"/>
                <w:sz w:val="18"/>
                <w:szCs w:val="22"/>
              </w:rPr>
            </w:pPr>
            <w:ins w:id="482" w:author="Yoon, Daejung (Nokia - FR/Paris-Saclay)" w:date="2022-08-10T11:26:00Z">
              <w:r w:rsidRPr="008336DD">
                <w:rPr>
                  <w:rFonts w:ascii="Arial" w:hAnsi="Arial" w:cs="Arial"/>
                  <w:iCs/>
                  <w:kern w:val="2"/>
                  <w:sz w:val="18"/>
                  <w:szCs w:val="22"/>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02D6E75A" w14:textId="77777777" w:rsidR="00051D20" w:rsidRPr="008336DD" w:rsidRDefault="00051D20" w:rsidP="00B702DF">
            <w:pPr>
              <w:keepNext/>
              <w:keepLines/>
              <w:spacing w:after="0"/>
              <w:jc w:val="both"/>
              <w:rPr>
                <w:ins w:id="483" w:author="Yoon, Daejung (Nokia - FR/Paris-Saclay)" w:date="2022-08-10T11:26:00Z"/>
                <w:rFonts w:ascii="Arial" w:hAnsi="Arial" w:cs="Arial"/>
                <w:iCs/>
                <w:kern w:val="2"/>
                <w:sz w:val="18"/>
                <w:szCs w:val="22"/>
              </w:rPr>
            </w:pPr>
          </w:p>
        </w:tc>
      </w:tr>
      <w:tr w:rsidR="00051D20" w:rsidRPr="008336DD" w14:paraId="07708E08" w14:textId="77777777" w:rsidTr="00B702DF">
        <w:trPr>
          <w:trHeight w:val="162"/>
          <w:jc w:val="center"/>
          <w:ins w:id="484"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1F4C48F" w14:textId="77777777" w:rsidR="00051D20" w:rsidRPr="008336DD" w:rsidRDefault="00051D20" w:rsidP="00B702DF">
            <w:pPr>
              <w:keepNext/>
              <w:keepLines/>
              <w:spacing w:after="0"/>
              <w:rPr>
                <w:ins w:id="485" w:author="Yoon, Daejung (Nokia - FR/Paris-Saclay)" w:date="2022-08-10T11:26:00Z"/>
                <w:rFonts w:ascii="Arial" w:hAnsi="Arial" w:cs="Arial"/>
                <w:kern w:val="2"/>
                <w:sz w:val="18"/>
                <w:szCs w:val="22"/>
              </w:rPr>
            </w:pPr>
            <w:proofErr w:type="spellStart"/>
            <w:ins w:id="486" w:author="Yoon, Daejung (Nokia - FR/Paris-Saclay)" w:date="2022-08-10T11:26:00Z">
              <w:r w:rsidRPr="008336DD">
                <w:rPr>
                  <w:rFonts w:ascii="Arial" w:hAnsi="Arial" w:cs="Arial"/>
                  <w:kern w:val="2"/>
                  <w:sz w:val="18"/>
                  <w:szCs w:val="22"/>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6256778" w14:textId="77777777" w:rsidR="00051D20" w:rsidRPr="008336DD" w:rsidRDefault="00051D20" w:rsidP="00B702DF">
            <w:pPr>
              <w:keepNext/>
              <w:keepLines/>
              <w:spacing w:after="0"/>
              <w:jc w:val="center"/>
              <w:rPr>
                <w:ins w:id="487" w:author="Yoon, Daejung (Nokia - FR/Paris-Saclay)" w:date="2022-08-10T11:26:00Z"/>
                <w:rFonts w:ascii="Arial" w:hAnsi="Arial" w:cs="Arial"/>
                <w:kern w:val="2"/>
                <w:sz w:val="18"/>
                <w:szCs w:val="22"/>
              </w:rPr>
            </w:pPr>
            <w:ins w:id="488"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3FF6D21" w14:textId="77777777" w:rsidR="00051D20" w:rsidRPr="008336DD" w:rsidRDefault="00051D20" w:rsidP="00B702DF">
            <w:pPr>
              <w:keepNext/>
              <w:keepLines/>
              <w:spacing w:after="0"/>
              <w:jc w:val="center"/>
              <w:rPr>
                <w:ins w:id="489"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0A56E4" w14:textId="77777777" w:rsidR="00051D20" w:rsidRPr="008336DD" w:rsidRDefault="00051D20" w:rsidP="00B702DF">
            <w:pPr>
              <w:keepNext/>
              <w:keepLines/>
              <w:spacing w:after="0"/>
              <w:jc w:val="center"/>
              <w:rPr>
                <w:ins w:id="490" w:author="Yoon, Daejung (Nokia - FR/Paris-Saclay)" w:date="2022-08-10T11:26:00Z"/>
                <w:rFonts w:ascii="Arial" w:hAnsi="Arial" w:cs="Arial"/>
                <w:iCs/>
                <w:kern w:val="2"/>
                <w:sz w:val="18"/>
                <w:szCs w:val="22"/>
              </w:rPr>
            </w:pPr>
            <w:ins w:id="491" w:author="Yoon, Daejung (Nokia - FR/Paris-Saclay)" w:date="2022-08-10T11:26:00Z">
              <w:r w:rsidRPr="008336DD">
                <w:rPr>
                  <w:rFonts w:ascii="Arial" w:hAnsi="Arial" w:cs="Arial"/>
                  <w:iCs/>
                  <w:kern w:val="2"/>
                  <w:sz w:val="18"/>
                  <w:szCs w:val="22"/>
                </w:rPr>
                <w:t>absent</w:t>
              </w:r>
            </w:ins>
          </w:p>
        </w:tc>
        <w:tc>
          <w:tcPr>
            <w:tcW w:w="1653" w:type="dxa"/>
            <w:tcBorders>
              <w:top w:val="single" w:sz="4" w:space="0" w:color="auto"/>
              <w:left w:val="single" w:sz="4" w:space="0" w:color="auto"/>
              <w:bottom w:val="single" w:sz="4" w:space="0" w:color="auto"/>
              <w:right w:val="single" w:sz="4" w:space="0" w:color="auto"/>
            </w:tcBorders>
            <w:vAlign w:val="center"/>
          </w:tcPr>
          <w:p w14:paraId="2CB442BE" w14:textId="77777777" w:rsidR="00051D20" w:rsidRPr="008336DD" w:rsidRDefault="00051D20" w:rsidP="00B702DF">
            <w:pPr>
              <w:keepNext/>
              <w:keepLines/>
              <w:spacing w:after="0"/>
              <w:jc w:val="both"/>
              <w:rPr>
                <w:ins w:id="492" w:author="Yoon, Daejung (Nokia - FR/Paris-Saclay)" w:date="2022-08-10T11:26:00Z"/>
                <w:rFonts w:ascii="Arial" w:hAnsi="Arial" w:cs="Arial"/>
                <w:iCs/>
                <w:kern w:val="2"/>
                <w:sz w:val="18"/>
                <w:szCs w:val="22"/>
              </w:rPr>
            </w:pPr>
            <w:ins w:id="493" w:author="Yoon, Daejung (Nokia - FR/Paris-Saclay)" w:date="2022-08-10T11:26:00Z">
              <w:r w:rsidRPr="008336DD">
                <w:rPr>
                  <w:rFonts w:ascii="Arial" w:hAnsi="Arial" w:cs="Arial"/>
                  <w:iCs/>
                  <w:kern w:val="2"/>
                  <w:sz w:val="18"/>
                  <w:szCs w:val="22"/>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A714BAB" w14:textId="77777777" w:rsidR="00051D20" w:rsidRPr="008336DD" w:rsidRDefault="00051D20" w:rsidP="00B702DF">
            <w:pPr>
              <w:keepNext/>
              <w:keepLines/>
              <w:spacing w:after="0"/>
              <w:jc w:val="both"/>
              <w:rPr>
                <w:ins w:id="494" w:author="Yoon, Daejung (Nokia - FR/Paris-Saclay)" w:date="2022-08-10T11:26:00Z"/>
                <w:rFonts w:ascii="Arial" w:hAnsi="Arial" w:cs="Arial"/>
                <w:iCs/>
                <w:kern w:val="2"/>
                <w:sz w:val="18"/>
                <w:szCs w:val="22"/>
              </w:rPr>
            </w:pPr>
            <w:ins w:id="495" w:author="Yoon, Daejung (Nokia - FR/Paris-Saclay)" w:date="2022-08-10T11:26:00Z">
              <w:r w:rsidRPr="008336DD">
                <w:rPr>
                  <w:rFonts w:ascii="Arial" w:hAnsi="Arial" w:cs="Arial"/>
                  <w:iCs/>
                  <w:kern w:val="2"/>
                  <w:sz w:val="18"/>
                  <w:szCs w:val="22"/>
                </w:rPr>
                <w:t>Value 0 is applied. (Table 8.1.1-1).</w:t>
              </w:r>
            </w:ins>
          </w:p>
        </w:tc>
      </w:tr>
      <w:tr w:rsidR="00051D20" w:rsidRPr="008336DD" w14:paraId="1E2D36A6" w14:textId="77777777" w:rsidTr="00B702DF">
        <w:trPr>
          <w:trHeight w:val="336"/>
          <w:jc w:val="center"/>
          <w:ins w:id="49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4057126" w14:textId="77777777" w:rsidR="00051D20" w:rsidRPr="008336DD" w:rsidRDefault="00051D20" w:rsidP="00B702DF">
            <w:pPr>
              <w:keepNext/>
              <w:keepLines/>
              <w:spacing w:after="0"/>
              <w:rPr>
                <w:ins w:id="497" w:author="Yoon, Daejung (Nokia - FR/Paris-Saclay)" w:date="2022-08-10T11:26:00Z"/>
                <w:rFonts w:ascii="Arial" w:hAnsi="Arial" w:cs="Arial"/>
                <w:kern w:val="2"/>
                <w:sz w:val="18"/>
                <w:szCs w:val="22"/>
                <w:lang w:eastAsia="zh-CN"/>
              </w:rPr>
            </w:pPr>
            <w:proofErr w:type="spellStart"/>
            <w:ins w:id="498" w:author="Yoon, Daejung (Nokia - FR/Paris-Saclay)" w:date="2022-08-10T11:26:00Z">
              <w:r w:rsidRPr="008336DD">
                <w:rPr>
                  <w:rFonts w:ascii="Arial" w:hAnsi="Arial" w:cs="Arial"/>
                  <w:kern w:val="2"/>
                  <w:sz w:val="18"/>
                  <w:szCs w:val="22"/>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D260AC" w14:textId="77777777" w:rsidR="00051D20" w:rsidRPr="008336DD" w:rsidRDefault="00051D20" w:rsidP="00B702DF">
            <w:pPr>
              <w:keepNext/>
              <w:keepLines/>
              <w:spacing w:after="0"/>
              <w:jc w:val="center"/>
              <w:rPr>
                <w:ins w:id="499" w:author="Yoon, Daejung (Nokia - FR/Paris-Saclay)" w:date="2022-08-10T11:26:00Z"/>
                <w:rFonts w:ascii="Arial" w:hAnsi="Arial" w:cs="Arial"/>
                <w:kern w:val="2"/>
                <w:sz w:val="18"/>
                <w:szCs w:val="22"/>
                <w:lang w:eastAsia="zh-CN"/>
              </w:rPr>
            </w:pPr>
            <w:ins w:id="50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4D38439" w14:textId="77777777" w:rsidR="00051D20" w:rsidRPr="008336DD" w:rsidRDefault="00051D20" w:rsidP="00B702DF">
            <w:pPr>
              <w:keepNext/>
              <w:keepLines/>
              <w:spacing w:after="0"/>
              <w:jc w:val="center"/>
              <w:rPr>
                <w:ins w:id="501" w:author="Yoon, Daejung (Nokia - FR/Paris-Saclay)" w:date="2022-08-10T11:26:00Z"/>
                <w:rFonts w:ascii="Arial" w:hAnsi="Arial" w:cs="Arial"/>
                <w:kern w:val="2"/>
                <w:sz w:val="18"/>
                <w:szCs w:val="22"/>
              </w:rPr>
            </w:pPr>
            <w:ins w:id="502" w:author="Yoon, Daejung (Nokia - FR/Paris-Saclay)" w:date="2022-08-10T11:26:00Z">
              <w:r w:rsidRPr="008336DD">
                <w:rPr>
                  <w:rFonts w:ascii="Arial" w:hAnsi="Arial" w:cs="Arial"/>
                  <w:kern w:val="2"/>
                  <w:sz w:val="18"/>
                  <w:szCs w:val="22"/>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1843B19" w14:textId="77777777" w:rsidR="00051D20" w:rsidRPr="008336DD" w:rsidRDefault="00051D20" w:rsidP="00B702DF">
            <w:pPr>
              <w:keepNext/>
              <w:keepLines/>
              <w:spacing w:after="0"/>
              <w:jc w:val="center"/>
              <w:rPr>
                <w:ins w:id="503" w:author="Yoon, Daejung (Nokia - FR/Paris-Saclay)" w:date="2022-08-10T11:26:00Z"/>
                <w:rFonts w:ascii="Arial" w:hAnsi="Arial" w:cs="Arial"/>
                <w:iCs/>
                <w:kern w:val="2"/>
                <w:sz w:val="18"/>
                <w:szCs w:val="22"/>
                <w:lang w:eastAsia="zh-CN"/>
              </w:rPr>
            </w:pPr>
            <w:ins w:id="504" w:author="Yoon, Daejung (Nokia - FR/Paris-Saclay)" w:date="2022-08-10T11:26:00Z">
              <w:r w:rsidRPr="008336DD">
                <w:rPr>
                  <w:rFonts w:ascii="Arial" w:hAnsi="Arial" w:cs="Arial"/>
                  <w:iCs/>
                  <w:kern w:val="2"/>
                  <w:sz w:val="18"/>
                  <w:szCs w:val="22"/>
                  <w:lang w:eastAsia="zh-CN"/>
                </w:rPr>
                <w:t>-95</w:t>
              </w:r>
            </w:ins>
          </w:p>
        </w:tc>
        <w:tc>
          <w:tcPr>
            <w:tcW w:w="1653" w:type="dxa"/>
            <w:tcBorders>
              <w:top w:val="single" w:sz="4" w:space="0" w:color="auto"/>
              <w:left w:val="single" w:sz="4" w:space="0" w:color="auto"/>
              <w:bottom w:val="single" w:sz="4" w:space="0" w:color="auto"/>
              <w:right w:val="single" w:sz="4" w:space="0" w:color="auto"/>
            </w:tcBorders>
            <w:vAlign w:val="center"/>
          </w:tcPr>
          <w:p w14:paraId="28DC175C" w14:textId="77777777" w:rsidR="00051D20" w:rsidRPr="008336DD" w:rsidRDefault="00051D20" w:rsidP="00B702DF">
            <w:pPr>
              <w:keepNext/>
              <w:keepLines/>
              <w:spacing w:after="0"/>
              <w:jc w:val="both"/>
              <w:rPr>
                <w:ins w:id="505" w:author="Yoon, Daejung (Nokia - FR/Paris-Saclay)" w:date="2022-08-10T11:26:00Z"/>
                <w:rFonts w:ascii="Arial" w:hAnsi="Arial" w:cs="Arial"/>
                <w:kern w:val="2"/>
                <w:sz w:val="18"/>
                <w:szCs w:val="22"/>
              </w:rPr>
            </w:pPr>
            <w:ins w:id="506" w:author="Yoon, Daejung (Nokia - FR/Paris-Saclay)" w:date="2022-08-10T11:26:00Z">
              <w:r w:rsidRPr="008336DD">
                <w:rPr>
                  <w:rFonts w:ascii="Arial" w:hAnsi="Arial" w:cs="Arial"/>
                  <w:iCs/>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E78DFC4" w14:textId="77777777" w:rsidR="00051D20" w:rsidRPr="008336DD" w:rsidRDefault="00051D20" w:rsidP="00B702DF">
            <w:pPr>
              <w:keepNext/>
              <w:keepLines/>
              <w:spacing w:after="0"/>
              <w:jc w:val="both"/>
              <w:rPr>
                <w:ins w:id="507" w:author="Yoon, Daejung (Nokia - FR/Paris-Saclay)" w:date="2022-08-10T11:26:00Z"/>
                <w:rFonts w:ascii="Arial" w:hAnsi="Arial" w:cs="Arial"/>
                <w:kern w:val="2"/>
                <w:sz w:val="18"/>
                <w:szCs w:val="22"/>
              </w:rPr>
            </w:pPr>
            <w:ins w:id="508" w:author="Yoon, Daejung (Nokia - FR/Paris-Saclay)" w:date="2022-08-10T11:26:00Z">
              <w:r w:rsidRPr="008336DD">
                <w:rPr>
                  <w:rFonts w:ascii="Arial" w:hAnsi="Arial" w:cs="Arial"/>
                  <w:kern w:val="2"/>
                  <w:sz w:val="18"/>
                  <w:szCs w:val="22"/>
                </w:rPr>
                <w:t xml:space="preserve">Threshold used for </w:t>
              </w:r>
              <w:proofErr w:type="spellStart"/>
              <w:r w:rsidRPr="008336DD">
                <w:rPr>
                  <w:rFonts w:ascii="Arial" w:hAnsi="Arial" w:cs="Arial"/>
                  <w:kern w:val="2"/>
                  <w:sz w:val="18"/>
                  <w:szCs w:val="22"/>
                </w:rPr>
                <w:t>Q</w:t>
              </w:r>
              <w:r w:rsidRPr="008336DD">
                <w:rPr>
                  <w:rFonts w:ascii="Arial" w:hAnsi="Arial" w:cs="Arial"/>
                  <w:kern w:val="2"/>
                  <w:sz w:val="18"/>
                  <w:szCs w:val="22"/>
                  <w:vertAlign w:val="subscript"/>
                </w:rPr>
                <w:t>in_LR_SSB</w:t>
              </w:r>
              <w:proofErr w:type="spellEnd"/>
            </w:ins>
          </w:p>
        </w:tc>
      </w:tr>
      <w:tr w:rsidR="00051D20" w:rsidRPr="008336DD" w14:paraId="7544DCD8" w14:textId="77777777" w:rsidTr="00B702DF">
        <w:trPr>
          <w:trHeight w:val="336"/>
          <w:jc w:val="center"/>
          <w:ins w:id="50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47964CFB" w14:textId="77777777" w:rsidR="00051D20" w:rsidRPr="008336DD" w:rsidRDefault="00051D20" w:rsidP="00B702DF">
            <w:pPr>
              <w:keepNext/>
              <w:keepLines/>
              <w:spacing w:after="0"/>
              <w:rPr>
                <w:ins w:id="510" w:author="Yoon, Daejung (Nokia - FR/Paris-Saclay)" w:date="2022-08-10T11:26:00Z"/>
                <w:rFonts w:ascii="Arial" w:hAnsi="Arial" w:cs="Arial"/>
                <w:kern w:val="2"/>
                <w:sz w:val="18"/>
                <w:szCs w:val="22"/>
              </w:rPr>
            </w:pPr>
            <w:proofErr w:type="spellStart"/>
            <w:ins w:id="511" w:author="Yoon, Daejung (Nokia - FR/Paris-Saclay)" w:date="2022-08-10T11:26:00Z">
              <w:r w:rsidRPr="008336DD">
                <w:rPr>
                  <w:rFonts w:ascii="Arial" w:hAnsi="Arial" w:cs="Arial"/>
                  <w:kern w:val="2"/>
                  <w:sz w:val="18"/>
                  <w:szCs w:val="22"/>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140861" w14:textId="77777777" w:rsidR="00051D20" w:rsidRPr="008336DD" w:rsidRDefault="00051D20" w:rsidP="00B702DF">
            <w:pPr>
              <w:keepNext/>
              <w:keepLines/>
              <w:spacing w:after="0"/>
              <w:jc w:val="center"/>
              <w:rPr>
                <w:ins w:id="512" w:author="Yoon, Daejung (Nokia - FR/Paris-Saclay)" w:date="2022-08-10T11:26:00Z"/>
                <w:rFonts w:ascii="Arial" w:hAnsi="Arial" w:cs="Arial"/>
                <w:kern w:val="2"/>
                <w:sz w:val="18"/>
                <w:szCs w:val="22"/>
              </w:rPr>
            </w:pPr>
            <w:ins w:id="51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7927137" w14:textId="77777777" w:rsidR="00051D20" w:rsidRPr="008336DD" w:rsidRDefault="00051D20" w:rsidP="00B702DF">
            <w:pPr>
              <w:keepNext/>
              <w:keepLines/>
              <w:spacing w:after="0"/>
              <w:jc w:val="center"/>
              <w:rPr>
                <w:ins w:id="514"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0E2E1D" w14:textId="77777777" w:rsidR="00051D20" w:rsidRPr="008336DD" w:rsidRDefault="00051D20" w:rsidP="00B702DF">
            <w:pPr>
              <w:keepNext/>
              <w:keepLines/>
              <w:spacing w:after="0"/>
              <w:jc w:val="center"/>
              <w:rPr>
                <w:ins w:id="515" w:author="Yoon, Daejung (Nokia - FR/Paris-Saclay)" w:date="2022-08-10T11:26:00Z"/>
                <w:rFonts w:ascii="Arial" w:hAnsi="Arial" w:cs="Arial"/>
                <w:iCs/>
                <w:kern w:val="2"/>
                <w:sz w:val="18"/>
                <w:szCs w:val="22"/>
              </w:rPr>
            </w:pPr>
            <w:ins w:id="516" w:author="Yoon, Daejung (Nokia - FR/Paris-Saclay)" w:date="2022-08-10T11:26:00Z">
              <w:r w:rsidRPr="008336DD">
                <w:rPr>
                  <w:rFonts w:ascii="Arial" w:hAnsi="Arial" w:cs="Arial"/>
                  <w:iCs/>
                  <w:kern w:val="2"/>
                  <w:sz w:val="18"/>
                  <w:szCs w:val="22"/>
                </w:rPr>
                <w:t>db0</w:t>
              </w:r>
            </w:ins>
          </w:p>
        </w:tc>
        <w:tc>
          <w:tcPr>
            <w:tcW w:w="1653" w:type="dxa"/>
            <w:tcBorders>
              <w:top w:val="single" w:sz="4" w:space="0" w:color="auto"/>
              <w:left w:val="single" w:sz="4" w:space="0" w:color="auto"/>
              <w:bottom w:val="single" w:sz="4" w:space="0" w:color="auto"/>
              <w:right w:val="single" w:sz="4" w:space="0" w:color="auto"/>
            </w:tcBorders>
            <w:vAlign w:val="center"/>
          </w:tcPr>
          <w:p w14:paraId="430BCDED" w14:textId="77777777" w:rsidR="00051D20" w:rsidRPr="008336DD" w:rsidRDefault="00051D20" w:rsidP="00B702DF">
            <w:pPr>
              <w:keepNext/>
              <w:keepLines/>
              <w:spacing w:after="0"/>
              <w:jc w:val="both"/>
              <w:rPr>
                <w:ins w:id="517" w:author="Yoon, Daejung (Nokia - FR/Paris-Saclay)" w:date="2022-08-10T11:26:00Z"/>
                <w:rFonts w:ascii="Arial" w:hAnsi="Arial" w:cs="Arial"/>
                <w:kern w:val="2"/>
                <w:sz w:val="18"/>
                <w:szCs w:val="22"/>
              </w:rPr>
            </w:pPr>
            <w:ins w:id="518" w:author="Yoon, Daejung (Nokia - FR/Paris-Saclay)" w:date="2022-08-10T11:26:00Z">
              <w:r w:rsidRPr="008336DD">
                <w:rPr>
                  <w:rFonts w:ascii="Arial" w:hAnsi="Arial" w:cs="Arial"/>
                  <w:iCs/>
                  <w:kern w:val="2"/>
                  <w:sz w:val="18"/>
                  <w:szCs w:val="22"/>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6E7CA33" w14:textId="77777777" w:rsidR="00051D20" w:rsidRPr="008336DD" w:rsidRDefault="00051D20" w:rsidP="00B702DF">
            <w:pPr>
              <w:keepNext/>
              <w:keepLines/>
              <w:spacing w:after="0"/>
              <w:jc w:val="both"/>
              <w:rPr>
                <w:ins w:id="519" w:author="Yoon, Daejung (Nokia - FR/Paris-Saclay)" w:date="2022-08-10T11:26:00Z"/>
                <w:rFonts w:ascii="Arial" w:hAnsi="Arial" w:cs="Arial"/>
                <w:kern w:val="2"/>
                <w:sz w:val="18"/>
                <w:szCs w:val="22"/>
              </w:rPr>
            </w:pPr>
            <w:ins w:id="520" w:author="Yoon, Daejung (Nokia - FR/Paris-Saclay)" w:date="2022-08-10T11:26:00Z">
              <w:r w:rsidRPr="008336DD">
                <w:rPr>
                  <w:rFonts w:ascii="Arial" w:hAnsi="Arial" w:cs="Arial"/>
                  <w:kern w:val="2"/>
                  <w:sz w:val="18"/>
                  <w:szCs w:val="22"/>
                </w:rPr>
                <w:t xml:space="preserve">Used for deriving </w:t>
              </w:r>
              <w:proofErr w:type="spellStart"/>
              <w:r w:rsidRPr="008336DD">
                <w:rPr>
                  <w:rFonts w:ascii="Arial" w:hAnsi="Arial" w:cs="Arial"/>
                  <w:kern w:val="2"/>
                  <w:sz w:val="18"/>
                  <w:szCs w:val="22"/>
                </w:rPr>
                <w:t>rsrp</w:t>
              </w:r>
              <w:proofErr w:type="spellEnd"/>
              <w:r w:rsidRPr="008336DD">
                <w:rPr>
                  <w:rFonts w:ascii="Arial" w:hAnsi="Arial" w:cs="Arial"/>
                  <w:kern w:val="2"/>
                  <w:sz w:val="18"/>
                  <w:szCs w:val="22"/>
                </w:rPr>
                <w:t>-</w:t>
              </w:r>
              <w:proofErr w:type="spellStart"/>
              <w:r w:rsidRPr="008336DD">
                <w:rPr>
                  <w:rFonts w:ascii="Arial" w:hAnsi="Arial" w:cs="Arial"/>
                  <w:kern w:val="2"/>
                  <w:sz w:val="18"/>
                  <w:szCs w:val="22"/>
                </w:rPr>
                <w:t>ThresholdCSI</w:t>
              </w:r>
              <w:proofErr w:type="spellEnd"/>
              <w:r w:rsidRPr="008336DD">
                <w:rPr>
                  <w:rFonts w:ascii="Arial" w:hAnsi="Arial" w:cs="Arial"/>
                  <w:kern w:val="2"/>
                  <w:sz w:val="18"/>
                  <w:szCs w:val="22"/>
                </w:rPr>
                <w:t>-RS</w:t>
              </w:r>
            </w:ins>
          </w:p>
        </w:tc>
      </w:tr>
      <w:tr w:rsidR="00051D20" w:rsidRPr="008336DD" w14:paraId="7DF9F201" w14:textId="77777777" w:rsidTr="00B702DF">
        <w:trPr>
          <w:trHeight w:val="162"/>
          <w:jc w:val="center"/>
          <w:ins w:id="52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DD92DE5" w14:textId="77777777" w:rsidR="00051D20" w:rsidRPr="008336DD" w:rsidRDefault="00051D20" w:rsidP="00B702DF">
            <w:pPr>
              <w:keepNext/>
              <w:keepLines/>
              <w:spacing w:after="0"/>
              <w:rPr>
                <w:ins w:id="522" w:author="Yoon, Daejung (Nokia - FR/Paris-Saclay)" w:date="2022-08-10T11:26:00Z"/>
                <w:rFonts w:ascii="Arial" w:hAnsi="Arial" w:cs="Arial"/>
                <w:kern w:val="2"/>
                <w:sz w:val="18"/>
                <w:szCs w:val="22"/>
              </w:rPr>
            </w:pPr>
            <w:proofErr w:type="spellStart"/>
            <w:ins w:id="523" w:author="Yoon, Daejung (Nokia - FR/Paris-Saclay)" w:date="2022-08-10T11:26:00Z">
              <w:r w:rsidRPr="008336DD">
                <w:rPr>
                  <w:rFonts w:ascii="Arial" w:hAnsi="Arial" w:cs="Arial"/>
                  <w:kern w:val="2"/>
                  <w:sz w:val="18"/>
                  <w:szCs w:val="22"/>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C2ABE5" w14:textId="77777777" w:rsidR="00051D20" w:rsidRPr="008336DD" w:rsidRDefault="00051D20" w:rsidP="00B702DF">
            <w:pPr>
              <w:keepNext/>
              <w:keepLines/>
              <w:spacing w:after="0"/>
              <w:jc w:val="center"/>
              <w:rPr>
                <w:ins w:id="524" w:author="Yoon, Daejung (Nokia - FR/Paris-Saclay)" w:date="2022-08-10T11:26:00Z"/>
                <w:rFonts w:ascii="Arial" w:hAnsi="Arial" w:cs="Arial"/>
                <w:iCs/>
                <w:kern w:val="2"/>
                <w:sz w:val="18"/>
                <w:szCs w:val="22"/>
              </w:rPr>
            </w:pPr>
            <w:ins w:id="52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4933DA" w14:textId="77777777" w:rsidR="00051D20" w:rsidRPr="008336DD" w:rsidRDefault="00051D20" w:rsidP="00B702DF">
            <w:pPr>
              <w:keepNext/>
              <w:keepLines/>
              <w:spacing w:after="0"/>
              <w:jc w:val="center"/>
              <w:rPr>
                <w:ins w:id="526" w:author="Yoon, Daejung (Nokia - FR/Paris-Saclay)" w:date="2022-08-10T11:26: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570CDC" w14:textId="77777777" w:rsidR="00051D20" w:rsidRPr="008336DD" w:rsidRDefault="00051D20" w:rsidP="00B702DF">
            <w:pPr>
              <w:keepNext/>
              <w:keepLines/>
              <w:spacing w:after="0"/>
              <w:jc w:val="center"/>
              <w:rPr>
                <w:ins w:id="527" w:author="Yoon, Daejung (Nokia - FR/Paris-Saclay)" w:date="2022-08-10T11:26:00Z"/>
                <w:rFonts w:ascii="Arial" w:hAnsi="Arial" w:cs="Arial"/>
                <w:iCs/>
                <w:kern w:val="2"/>
                <w:sz w:val="18"/>
                <w:szCs w:val="22"/>
              </w:rPr>
            </w:pPr>
            <w:ins w:id="528" w:author="Yoon, Daejung (Nokia - FR/Paris-Saclay)" w:date="2022-08-10T11:26:00Z">
              <w:r w:rsidRPr="008336DD">
                <w:rPr>
                  <w:rFonts w:ascii="Arial" w:hAnsi="Arial" w:cs="Arial"/>
                  <w:iCs/>
                  <w:kern w:val="2"/>
                  <w:sz w:val="18"/>
                  <w:szCs w:val="22"/>
                </w:rPr>
                <w:t>n1</w:t>
              </w:r>
            </w:ins>
          </w:p>
        </w:tc>
        <w:tc>
          <w:tcPr>
            <w:tcW w:w="1653" w:type="dxa"/>
            <w:tcBorders>
              <w:top w:val="single" w:sz="4" w:space="0" w:color="auto"/>
              <w:left w:val="single" w:sz="4" w:space="0" w:color="auto"/>
              <w:bottom w:val="single" w:sz="4" w:space="0" w:color="auto"/>
              <w:right w:val="single" w:sz="4" w:space="0" w:color="auto"/>
            </w:tcBorders>
            <w:vAlign w:val="center"/>
          </w:tcPr>
          <w:p w14:paraId="07952586" w14:textId="77777777" w:rsidR="00051D20" w:rsidRPr="008336DD" w:rsidRDefault="00051D20" w:rsidP="00B702DF">
            <w:pPr>
              <w:keepNext/>
              <w:keepLines/>
              <w:spacing w:after="0"/>
              <w:jc w:val="both"/>
              <w:rPr>
                <w:ins w:id="529" w:author="Yoon, Daejung (Nokia - FR/Paris-Saclay)" w:date="2022-08-10T11:26:00Z"/>
                <w:rFonts w:ascii="Arial" w:hAnsi="Arial" w:cs="Arial"/>
                <w:iCs/>
                <w:kern w:val="2"/>
                <w:sz w:val="18"/>
                <w:szCs w:val="22"/>
              </w:rPr>
            </w:pPr>
            <w:ins w:id="530" w:author="Yoon, Daejung (Nokia - FR/Paris-Saclay)" w:date="2022-08-10T11:26:00Z">
              <w:r w:rsidRPr="008336DD">
                <w:rPr>
                  <w:rFonts w:ascii="Arial" w:hAnsi="Arial" w:cs="Arial"/>
                  <w:iCs/>
                  <w:kern w:val="2"/>
                  <w:sz w:val="18"/>
                  <w:szCs w:val="22"/>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FCD31BC" w14:textId="77777777" w:rsidR="00051D20" w:rsidRPr="008336DD" w:rsidRDefault="00051D20" w:rsidP="00B702DF">
            <w:pPr>
              <w:keepNext/>
              <w:keepLines/>
              <w:spacing w:after="0"/>
              <w:jc w:val="both"/>
              <w:rPr>
                <w:ins w:id="531" w:author="Yoon, Daejung (Nokia - FR/Paris-Saclay)" w:date="2022-08-10T11:26:00Z"/>
                <w:rFonts w:ascii="Arial" w:hAnsi="Arial" w:cs="Arial"/>
                <w:iCs/>
                <w:kern w:val="2"/>
                <w:sz w:val="18"/>
                <w:szCs w:val="22"/>
              </w:rPr>
            </w:pPr>
            <w:ins w:id="532" w:author="Yoon, Daejung (Nokia - FR/Paris-Saclay)" w:date="2022-08-10T11:26:00Z">
              <w:r w:rsidRPr="008336DD">
                <w:rPr>
                  <w:rFonts w:ascii="Arial" w:hAnsi="Arial" w:cs="Arial"/>
                  <w:iCs/>
                  <w:kern w:val="2"/>
                  <w:sz w:val="18"/>
                  <w:szCs w:val="22"/>
                </w:rPr>
                <w:t>see TS 38.321 [7], clause 5.17</w:t>
              </w:r>
            </w:ins>
          </w:p>
        </w:tc>
      </w:tr>
      <w:tr w:rsidR="00051D20" w:rsidRPr="008336DD" w14:paraId="0B6C7307" w14:textId="77777777" w:rsidTr="00B702DF">
        <w:trPr>
          <w:trHeight w:val="162"/>
          <w:jc w:val="center"/>
          <w:ins w:id="53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8C6022D" w14:textId="77777777" w:rsidR="00051D20" w:rsidRPr="008336DD" w:rsidRDefault="00051D20" w:rsidP="00B702DF">
            <w:pPr>
              <w:keepNext/>
              <w:keepLines/>
              <w:spacing w:after="0"/>
              <w:rPr>
                <w:ins w:id="534" w:author="Yoon, Daejung (Nokia - FR/Paris-Saclay)" w:date="2022-08-10T11:26:00Z"/>
                <w:rFonts w:ascii="Arial" w:hAnsi="Arial" w:cs="Arial"/>
                <w:kern w:val="2"/>
                <w:sz w:val="18"/>
                <w:szCs w:val="22"/>
              </w:rPr>
            </w:pPr>
            <w:proofErr w:type="spellStart"/>
            <w:ins w:id="535" w:author="Yoon, Daejung (Nokia - FR/Paris-Saclay)" w:date="2022-08-10T11:26:00Z">
              <w:r w:rsidRPr="008336DD">
                <w:rPr>
                  <w:rFonts w:ascii="Arial" w:hAnsi="Arial" w:cs="Arial"/>
                  <w:kern w:val="2"/>
                  <w:sz w:val="18"/>
                  <w:szCs w:val="22"/>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4E7540" w14:textId="77777777" w:rsidR="00051D20" w:rsidRPr="008336DD" w:rsidRDefault="00051D20" w:rsidP="00B702DF">
            <w:pPr>
              <w:keepNext/>
              <w:keepLines/>
              <w:spacing w:after="0"/>
              <w:jc w:val="center"/>
              <w:rPr>
                <w:ins w:id="536" w:author="Yoon, Daejung (Nokia - FR/Paris-Saclay)" w:date="2022-08-10T11:26:00Z"/>
                <w:rFonts w:ascii="Arial" w:hAnsi="Arial" w:cs="Arial"/>
                <w:iCs/>
                <w:kern w:val="2"/>
                <w:sz w:val="18"/>
                <w:szCs w:val="22"/>
              </w:rPr>
            </w:pPr>
            <w:ins w:id="53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FF510A8" w14:textId="77777777" w:rsidR="00051D20" w:rsidRPr="008336DD" w:rsidRDefault="00051D20" w:rsidP="00B702DF">
            <w:pPr>
              <w:keepNext/>
              <w:keepLines/>
              <w:spacing w:after="0"/>
              <w:jc w:val="center"/>
              <w:rPr>
                <w:ins w:id="538" w:author="Yoon, Daejung (Nokia - FR/Paris-Saclay)" w:date="2022-08-10T11:26: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78CF943" w14:textId="77777777" w:rsidR="00051D20" w:rsidRPr="008336DD" w:rsidRDefault="00051D20" w:rsidP="00B702DF">
            <w:pPr>
              <w:keepNext/>
              <w:keepLines/>
              <w:spacing w:after="0"/>
              <w:jc w:val="center"/>
              <w:rPr>
                <w:ins w:id="539" w:author="Yoon, Daejung (Nokia - FR/Paris-Saclay)" w:date="2022-08-10T11:26:00Z"/>
                <w:rFonts w:ascii="Arial" w:hAnsi="Arial" w:cs="Arial"/>
                <w:i/>
                <w:iCs/>
                <w:kern w:val="2"/>
                <w:sz w:val="18"/>
                <w:szCs w:val="22"/>
              </w:rPr>
            </w:pPr>
            <w:ins w:id="540" w:author="Yoon, Daejung (Nokia - FR/Paris-Saclay)" w:date="2022-08-10T11:26:00Z">
              <w:r w:rsidRPr="008336DD">
                <w:rPr>
                  <w:rFonts w:ascii="Arial" w:hAnsi="Arial" w:cs="Arial"/>
                  <w:kern w:val="2"/>
                  <w:sz w:val="18"/>
                  <w:szCs w:val="22"/>
                </w:rPr>
                <w:t>pbfd4</w:t>
              </w:r>
            </w:ins>
          </w:p>
        </w:tc>
        <w:tc>
          <w:tcPr>
            <w:tcW w:w="1653" w:type="dxa"/>
            <w:tcBorders>
              <w:top w:val="single" w:sz="4" w:space="0" w:color="auto"/>
              <w:left w:val="single" w:sz="4" w:space="0" w:color="auto"/>
              <w:bottom w:val="single" w:sz="4" w:space="0" w:color="auto"/>
              <w:right w:val="single" w:sz="4" w:space="0" w:color="auto"/>
            </w:tcBorders>
            <w:vAlign w:val="center"/>
          </w:tcPr>
          <w:p w14:paraId="56435F52" w14:textId="77777777" w:rsidR="00051D20" w:rsidRPr="008336DD" w:rsidRDefault="00051D20" w:rsidP="00B702DF">
            <w:pPr>
              <w:keepNext/>
              <w:keepLines/>
              <w:spacing w:after="0"/>
              <w:jc w:val="both"/>
              <w:rPr>
                <w:ins w:id="541" w:author="Yoon, Daejung (Nokia - FR/Paris-Saclay)" w:date="2022-08-10T11:26:00Z"/>
                <w:rFonts w:ascii="Arial" w:hAnsi="Arial" w:cs="Arial"/>
                <w:iCs/>
                <w:kern w:val="2"/>
                <w:sz w:val="18"/>
                <w:szCs w:val="22"/>
              </w:rPr>
            </w:pPr>
            <w:ins w:id="542" w:author="Yoon, Daejung (Nokia - FR/Paris-Saclay)" w:date="2022-08-10T11:26:00Z">
              <w:r w:rsidRPr="008336DD">
                <w:rPr>
                  <w:rFonts w:ascii="Arial" w:hAnsi="Arial" w:cs="Arial"/>
                  <w:kern w:val="2"/>
                  <w:sz w:val="18"/>
                  <w:szCs w:val="22"/>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1ACC0C6" w14:textId="77777777" w:rsidR="00051D20" w:rsidRPr="008336DD" w:rsidRDefault="00051D20" w:rsidP="00B702DF">
            <w:pPr>
              <w:keepNext/>
              <w:keepLines/>
              <w:spacing w:after="0"/>
              <w:jc w:val="both"/>
              <w:rPr>
                <w:ins w:id="543" w:author="Yoon, Daejung (Nokia - FR/Paris-Saclay)" w:date="2022-08-10T11:26:00Z"/>
                <w:rFonts w:ascii="Arial" w:hAnsi="Arial" w:cs="Arial"/>
                <w:kern w:val="2"/>
                <w:sz w:val="18"/>
                <w:szCs w:val="22"/>
              </w:rPr>
            </w:pPr>
            <w:ins w:id="544" w:author="Yoon, Daejung (Nokia - FR/Paris-Saclay)" w:date="2022-08-10T11:26:00Z">
              <w:r w:rsidRPr="008336DD">
                <w:rPr>
                  <w:rFonts w:ascii="Arial" w:hAnsi="Arial" w:cs="Arial"/>
                  <w:iCs/>
                  <w:kern w:val="2"/>
                  <w:sz w:val="18"/>
                  <w:szCs w:val="22"/>
                </w:rPr>
                <w:t>see TS 38.321 [7], clause 5.17</w:t>
              </w:r>
            </w:ins>
          </w:p>
        </w:tc>
      </w:tr>
      <w:tr w:rsidR="00051D20" w:rsidRPr="008336DD" w14:paraId="36EA6F47" w14:textId="77777777" w:rsidTr="00B702DF">
        <w:trPr>
          <w:trHeight w:val="61"/>
          <w:jc w:val="center"/>
          <w:ins w:id="54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A859A33" w14:textId="77777777" w:rsidR="00051D20" w:rsidRPr="008336DD" w:rsidRDefault="00051D20" w:rsidP="00B702DF">
            <w:pPr>
              <w:keepNext/>
              <w:keepLines/>
              <w:spacing w:after="0"/>
              <w:rPr>
                <w:ins w:id="546" w:author="Yoon, Daejung (Nokia - FR/Paris-Saclay)" w:date="2022-08-10T11:26:00Z"/>
                <w:rFonts w:ascii="Arial" w:hAnsi="Arial"/>
                <w:kern w:val="2"/>
                <w:sz w:val="18"/>
                <w:szCs w:val="22"/>
              </w:rPr>
            </w:pPr>
            <w:ins w:id="547" w:author="Yoon, Daejung (Nokia - FR/Paris-Saclay)" w:date="2022-08-10T11:26:00Z">
              <w:r w:rsidRPr="008336DD">
                <w:rPr>
                  <w:rFonts w:ascii="Arial" w:hAnsi="Arial" w:cs="Arial"/>
                  <w:kern w:val="2"/>
                  <w:sz w:val="18"/>
                  <w:szCs w:val="22"/>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797B61" w14:textId="77777777" w:rsidR="00051D20" w:rsidRPr="008336DD" w:rsidRDefault="00051D20" w:rsidP="00B702DF">
            <w:pPr>
              <w:keepNext/>
              <w:keepLines/>
              <w:spacing w:after="0"/>
              <w:jc w:val="center"/>
              <w:rPr>
                <w:ins w:id="548" w:author="Yoon, Daejung (Nokia - FR/Paris-Saclay)" w:date="2022-08-10T11:26:00Z"/>
                <w:rFonts w:ascii="Arial" w:hAnsi="Arial" w:cs="Arial"/>
                <w:kern w:val="2"/>
                <w:sz w:val="18"/>
                <w:szCs w:val="22"/>
              </w:rPr>
            </w:pPr>
            <w:ins w:id="54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97F24D0" w14:textId="77777777" w:rsidR="00051D20" w:rsidRPr="008336DD" w:rsidRDefault="00051D20" w:rsidP="00B702DF">
            <w:pPr>
              <w:keepNext/>
              <w:keepLines/>
              <w:spacing w:after="0"/>
              <w:jc w:val="center"/>
              <w:rPr>
                <w:ins w:id="55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B3FA9B" w14:textId="77777777" w:rsidR="00051D20" w:rsidRPr="008336DD" w:rsidRDefault="00051D20" w:rsidP="00B702DF">
            <w:pPr>
              <w:keepNext/>
              <w:keepLines/>
              <w:spacing w:after="0"/>
              <w:jc w:val="center"/>
              <w:rPr>
                <w:ins w:id="551" w:author="Yoon, Daejung (Nokia - FR/Paris-Saclay)" w:date="2022-08-10T11:26:00Z"/>
                <w:rFonts w:ascii="Arial" w:hAnsi="Arial" w:cs="Arial"/>
                <w:kern w:val="2"/>
                <w:sz w:val="18"/>
                <w:szCs w:val="22"/>
              </w:rPr>
            </w:pPr>
            <w:ins w:id="552" w:author="Yoon, Daejung (Nokia - FR/Paris-Saclay)" w:date="2022-08-10T11:26:00Z">
              <w:r w:rsidRPr="008336DD">
                <w:rPr>
                  <w:rFonts w:ascii="Arial" w:hAnsi="Arial" w:cs="Arial"/>
                  <w:kern w:val="2"/>
                  <w:sz w:val="18"/>
                  <w:szCs w:val="18"/>
                </w:rPr>
                <w:t>CSI-RS.3.1 TDD</w:t>
              </w:r>
            </w:ins>
          </w:p>
        </w:tc>
        <w:tc>
          <w:tcPr>
            <w:tcW w:w="1653" w:type="dxa"/>
            <w:tcBorders>
              <w:top w:val="single" w:sz="4" w:space="0" w:color="auto"/>
              <w:left w:val="single" w:sz="4" w:space="0" w:color="auto"/>
              <w:bottom w:val="single" w:sz="4" w:space="0" w:color="auto"/>
              <w:right w:val="single" w:sz="4" w:space="0" w:color="auto"/>
            </w:tcBorders>
            <w:vAlign w:val="center"/>
          </w:tcPr>
          <w:p w14:paraId="3CA1EB3E" w14:textId="77777777" w:rsidR="00051D20" w:rsidRPr="008336DD" w:rsidRDefault="00051D20" w:rsidP="00B702DF">
            <w:pPr>
              <w:keepNext/>
              <w:keepLines/>
              <w:spacing w:after="0"/>
              <w:jc w:val="both"/>
              <w:rPr>
                <w:ins w:id="553" w:author="Yoon, Daejung (Nokia - FR/Paris-Saclay)" w:date="2022-08-10T11:26:00Z"/>
                <w:rFonts w:ascii="Arial" w:hAnsi="Arial"/>
                <w:sz w:val="18"/>
              </w:rPr>
            </w:pPr>
            <w:ins w:id="554" w:author="Yoon, Daejung (Nokia - FR/Paris-Saclay)" w:date="2022-08-10T11:26:00Z">
              <w:r w:rsidRPr="008336DD">
                <w:rPr>
                  <w:rFonts w:ascii="Arial" w:hAnsi="Arial" w:cs="Arial"/>
                  <w:kern w:val="2"/>
                  <w:sz w:val="18"/>
                  <w:szCs w:val="18"/>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2ACA88AF" w14:textId="77777777" w:rsidR="00051D20" w:rsidRPr="008336DD" w:rsidRDefault="00051D20" w:rsidP="00B702DF">
            <w:pPr>
              <w:keepNext/>
              <w:keepLines/>
              <w:spacing w:after="0"/>
              <w:jc w:val="both"/>
              <w:rPr>
                <w:ins w:id="555" w:author="Yoon, Daejung (Nokia - FR/Paris-Saclay)" w:date="2022-08-10T11:26:00Z"/>
                <w:rFonts w:ascii="Arial" w:hAnsi="Arial" w:cs="Arial"/>
                <w:kern w:val="2"/>
                <w:sz w:val="18"/>
                <w:szCs w:val="18"/>
              </w:rPr>
            </w:pPr>
            <w:ins w:id="556" w:author="Yoon, Daejung (Nokia - FR/Paris-Saclay)" w:date="2022-08-10T11:26:00Z">
              <w:r w:rsidRPr="008336DD">
                <w:rPr>
                  <w:rFonts w:ascii="Arial" w:hAnsi="Arial"/>
                  <w:sz w:val="18"/>
                </w:rPr>
                <w:t>A.3.14.2</w:t>
              </w:r>
            </w:ins>
          </w:p>
        </w:tc>
      </w:tr>
      <w:tr w:rsidR="00051D20" w:rsidRPr="008336DD" w14:paraId="6CEF35F6" w14:textId="77777777" w:rsidTr="00B702DF">
        <w:trPr>
          <w:trHeight w:val="61"/>
          <w:jc w:val="center"/>
          <w:ins w:id="55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ABBB821" w14:textId="77777777" w:rsidR="00051D20" w:rsidRPr="008336DD" w:rsidRDefault="00051D20" w:rsidP="00B702DF">
            <w:pPr>
              <w:keepNext/>
              <w:keepLines/>
              <w:spacing w:after="0"/>
              <w:rPr>
                <w:ins w:id="558" w:author="Yoon, Daejung (Nokia - FR/Paris-Saclay)" w:date="2022-08-10T11:26:00Z"/>
                <w:rFonts w:ascii="Arial" w:hAnsi="Arial" w:cs="Arial"/>
                <w:kern w:val="2"/>
                <w:sz w:val="18"/>
              </w:rPr>
            </w:pPr>
            <w:proofErr w:type="spellStart"/>
            <w:ins w:id="559" w:author="Yoon, Daejung (Nokia - FR/Paris-Saclay)" w:date="2022-08-10T11:26:00Z">
              <w:r w:rsidRPr="008336DD">
                <w:rPr>
                  <w:rFonts w:ascii="Arial" w:hAnsi="Arial" w:cs="Arial"/>
                  <w:kern w:val="2"/>
                  <w:sz w:val="18"/>
                  <w:szCs w:val="22"/>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93B2CF" w14:textId="77777777" w:rsidR="00051D20" w:rsidRPr="008336DD" w:rsidRDefault="00051D20" w:rsidP="00B702DF">
            <w:pPr>
              <w:keepNext/>
              <w:keepLines/>
              <w:spacing w:after="0"/>
              <w:jc w:val="center"/>
              <w:rPr>
                <w:ins w:id="560" w:author="Yoon, Daejung (Nokia - FR/Paris-Saclay)" w:date="2022-08-10T11:26:00Z"/>
                <w:rFonts w:ascii="Arial" w:hAnsi="Arial" w:cs="Arial"/>
                <w:kern w:val="2"/>
                <w:sz w:val="18"/>
                <w:szCs w:val="22"/>
              </w:rPr>
            </w:pPr>
            <w:ins w:id="56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33FB3D3" w14:textId="77777777" w:rsidR="00051D20" w:rsidRPr="008336DD" w:rsidRDefault="00051D20" w:rsidP="00B702DF">
            <w:pPr>
              <w:keepNext/>
              <w:keepLines/>
              <w:spacing w:after="0"/>
              <w:jc w:val="center"/>
              <w:rPr>
                <w:ins w:id="562"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E26C9C" w14:textId="77777777" w:rsidR="00051D20" w:rsidRPr="008336DD" w:rsidRDefault="00051D20" w:rsidP="00B702DF">
            <w:pPr>
              <w:keepNext/>
              <w:keepLines/>
              <w:spacing w:after="0"/>
              <w:jc w:val="center"/>
              <w:rPr>
                <w:ins w:id="563" w:author="Yoon, Daejung (Nokia - FR/Paris-Saclay)" w:date="2022-08-10T11:26:00Z"/>
                <w:rFonts w:ascii="Arial" w:eastAsia="MS Mincho" w:hAnsi="Arial" w:cs="Arial"/>
                <w:kern w:val="2"/>
                <w:sz w:val="18"/>
                <w:szCs w:val="22"/>
              </w:rPr>
            </w:pPr>
            <w:ins w:id="564" w:author="Yoon, Daejung (Nokia - FR/Paris-Saclay)" w:date="2022-08-10T11:26:00Z">
              <w:r w:rsidRPr="008336DD">
                <w:rPr>
                  <w:rFonts w:ascii="Arial" w:hAnsi="Arial" w:cs="Arial"/>
                  <w:kern w:val="2"/>
                  <w:sz w:val="18"/>
                  <w:szCs w:val="22"/>
                </w:rPr>
                <w:t>periodic</w:t>
              </w:r>
            </w:ins>
          </w:p>
        </w:tc>
        <w:tc>
          <w:tcPr>
            <w:tcW w:w="1653" w:type="dxa"/>
            <w:tcBorders>
              <w:top w:val="single" w:sz="4" w:space="0" w:color="auto"/>
              <w:left w:val="single" w:sz="4" w:space="0" w:color="auto"/>
              <w:bottom w:val="single" w:sz="4" w:space="0" w:color="auto"/>
              <w:right w:val="single" w:sz="4" w:space="0" w:color="auto"/>
            </w:tcBorders>
            <w:vAlign w:val="center"/>
          </w:tcPr>
          <w:p w14:paraId="626D7709" w14:textId="77777777" w:rsidR="00051D20" w:rsidRPr="008336DD" w:rsidRDefault="00051D20" w:rsidP="00B702DF">
            <w:pPr>
              <w:keepNext/>
              <w:keepLines/>
              <w:spacing w:after="0"/>
              <w:jc w:val="both"/>
              <w:rPr>
                <w:ins w:id="565" w:author="Yoon, Daejung (Nokia - FR/Paris-Saclay)" w:date="2022-08-10T11:26:00Z"/>
                <w:rFonts w:ascii="Arial" w:eastAsia="MS Mincho" w:hAnsi="Arial" w:cs="Arial"/>
                <w:kern w:val="2"/>
                <w:sz w:val="18"/>
                <w:szCs w:val="22"/>
              </w:rPr>
            </w:pPr>
            <w:ins w:id="566" w:author="Yoon, Daejung (Nokia - FR/Paris-Saclay)" w:date="2022-08-10T11:26:00Z">
              <w:r w:rsidRPr="008336DD">
                <w:rPr>
                  <w:rFonts w:ascii="Arial" w:hAnsi="Arial" w:cs="Arial"/>
                  <w:kern w:val="2"/>
                  <w:sz w:val="18"/>
                  <w:szCs w:val="22"/>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1C7C705C" w14:textId="77777777" w:rsidR="00051D20" w:rsidRPr="008336DD" w:rsidRDefault="00051D20" w:rsidP="00B702DF">
            <w:pPr>
              <w:keepNext/>
              <w:keepLines/>
              <w:spacing w:after="0"/>
              <w:jc w:val="both"/>
              <w:rPr>
                <w:ins w:id="567" w:author="Yoon, Daejung (Nokia - FR/Paris-Saclay)" w:date="2022-08-10T11:26:00Z"/>
                <w:rFonts w:ascii="Arial" w:eastAsia="MS Mincho" w:hAnsi="Arial" w:cs="Arial"/>
                <w:kern w:val="2"/>
                <w:sz w:val="18"/>
                <w:szCs w:val="22"/>
              </w:rPr>
            </w:pPr>
          </w:p>
        </w:tc>
      </w:tr>
      <w:tr w:rsidR="00051D20" w:rsidRPr="008336DD" w14:paraId="2438D4E1" w14:textId="77777777" w:rsidTr="00B702DF">
        <w:trPr>
          <w:trHeight w:val="61"/>
          <w:jc w:val="center"/>
          <w:ins w:id="568"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FF61594" w14:textId="77777777" w:rsidR="00051D20" w:rsidRPr="008336DD" w:rsidRDefault="00051D20" w:rsidP="00B702DF">
            <w:pPr>
              <w:keepNext/>
              <w:keepLines/>
              <w:spacing w:after="0"/>
              <w:rPr>
                <w:ins w:id="569" w:author="Yoon, Daejung (Nokia - FR/Paris-Saclay)" w:date="2022-08-10T11:26:00Z"/>
                <w:rFonts w:ascii="Arial" w:hAnsi="Arial" w:cs="Arial"/>
                <w:kern w:val="2"/>
                <w:sz w:val="18"/>
                <w:szCs w:val="22"/>
              </w:rPr>
            </w:pPr>
            <w:proofErr w:type="spellStart"/>
            <w:ins w:id="570" w:author="Yoon, Daejung (Nokia - FR/Paris-Saclay)" w:date="2022-08-10T11:26:00Z">
              <w:r w:rsidRPr="008336DD">
                <w:rPr>
                  <w:rFonts w:ascii="Arial" w:hAnsi="Arial" w:cs="Arial"/>
                  <w:kern w:val="2"/>
                  <w:sz w:val="18"/>
                  <w:szCs w:val="22"/>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EA6A84F" w14:textId="77777777" w:rsidR="00051D20" w:rsidRPr="008336DD" w:rsidRDefault="00051D20" w:rsidP="00B702DF">
            <w:pPr>
              <w:keepNext/>
              <w:keepLines/>
              <w:spacing w:after="0"/>
              <w:jc w:val="center"/>
              <w:rPr>
                <w:ins w:id="571" w:author="Yoon, Daejung (Nokia - FR/Paris-Saclay)" w:date="2022-08-10T11:26:00Z"/>
                <w:rFonts w:ascii="Arial" w:hAnsi="Arial" w:cs="Arial"/>
                <w:kern w:val="2"/>
                <w:sz w:val="18"/>
                <w:szCs w:val="22"/>
              </w:rPr>
            </w:pPr>
            <w:ins w:id="572"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939480" w14:textId="77777777" w:rsidR="00051D20" w:rsidRPr="008336DD" w:rsidRDefault="00051D20" w:rsidP="00B702DF">
            <w:pPr>
              <w:keepNext/>
              <w:keepLines/>
              <w:spacing w:after="0"/>
              <w:jc w:val="center"/>
              <w:rPr>
                <w:ins w:id="573"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AB4B602" w14:textId="77777777" w:rsidR="00051D20" w:rsidRPr="008336DD" w:rsidRDefault="00051D20" w:rsidP="00B702DF">
            <w:pPr>
              <w:keepNext/>
              <w:keepLines/>
              <w:spacing w:after="0"/>
              <w:jc w:val="center"/>
              <w:rPr>
                <w:ins w:id="574" w:author="Yoon, Daejung (Nokia - FR/Paris-Saclay)" w:date="2022-08-10T11:26:00Z"/>
                <w:rFonts w:ascii="Arial" w:eastAsia="MS Mincho" w:hAnsi="Arial" w:cs="Arial"/>
                <w:kern w:val="2"/>
                <w:sz w:val="18"/>
                <w:szCs w:val="22"/>
              </w:rPr>
            </w:pPr>
            <w:ins w:id="575" w:author="Yoon, Daejung (Nokia - FR/Paris-Saclay)" w:date="2022-08-10T11:26:00Z">
              <w:r w:rsidRPr="008336DD">
                <w:rPr>
                  <w:rFonts w:ascii="Arial" w:hAnsi="Arial" w:cs="Arial"/>
                  <w:kern w:val="2"/>
                  <w:sz w:val="18"/>
                  <w:szCs w:val="22"/>
                </w:rPr>
                <w:t>cri-RI-PMI-CQI</w:t>
              </w:r>
            </w:ins>
          </w:p>
        </w:tc>
        <w:tc>
          <w:tcPr>
            <w:tcW w:w="1653" w:type="dxa"/>
            <w:tcBorders>
              <w:top w:val="single" w:sz="4" w:space="0" w:color="auto"/>
              <w:left w:val="single" w:sz="4" w:space="0" w:color="auto"/>
              <w:bottom w:val="single" w:sz="4" w:space="0" w:color="auto"/>
              <w:right w:val="single" w:sz="4" w:space="0" w:color="auto"/>
            </w:tcBorders>
            <w:vAlign w:val="center"/>
          </w:tcPr>
          <w:p w14:paraId="01B75DD2" w14:textId="77777777" w:rsidR="00051D20" w:rsidRPr="008336DD" w:rsidRDefault="00051D20" w:rsidP="00B702DF">
            <w:pPr>
              <w:keepNext/>
              <w:keepLines/>
              <w:spacing w:after="0"/>
              <w:jc w:val="both"/>
              <w:rPr>
                <w:ins w:id="576" w:author="Yoon, Daejung (Nokia - FR/Paris-Saclay)" w:date="2022-08-10T11:26:00Z"/>
                <w:rFonts w:ascii="Arial" w:eastAsia="MS Mincho" w:hAnsi="Arial" w:cs="Arial"/>
                <w:kern w:val="2"/>
                <w:sz w:val="18"/>
                <w:szCs w:val="22"/>
              </w:rPr>
            </w:pPr>
            <w:ins w:id="577" w:author="Yoon, Daejung (Nokia - FR/Paris-Saclay)" w:date="2022-08-10T11:26:00Z">
              <w:r w:rsidRPr="008336DD">
                <w:rPr>
                  <w:rFonts w:ascii="Arial" w:hAnsi="Arial" w:cs="Arial"/>
                  <w:kern w:val="2"/>
                  <w:sz w:val="18"/>
                  <w:szCs w:val="22"/>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7296F4C3" w14:textId="77777777" w:rsidR="00051D20" w:rsidRPr="008336DD" w:rsidRDefault="00051D20" w:rsidP="00B702DF">
            <w:pPr>
              <w:keepNext/>
              <w:keepLines/>
              <w:spacing w:after="0"/>
              <w:jc w:val="both"/>
              <w:rPr>
                <w:ins w:id="578" w:author="Yoon, Daejung (Nokia - FR/Paris-Saclay)" w:date="2022-08-10T11:26:00Z"/>
                <w:rFonts w:ascii="Arial" w:eastAsia="MS Mincho" w:hAnsi="Arial" w:cs="Arial"/>
                <w:kern w:val="2"/>
                <w:sz w:val="18"/>
                <w:szCs w:val="22"/>
              </w:rPr>
            </w:pPr>
          </w:p>
        </w:tc>
      </w:tr>
      <w:tr w:rsidR="00051D20" w:rsidRPr="008336DD" w14:paraId="382DFD5B" w14:textId="77777777" w:rsidTr="00B702DF">
        <w:trPr>
          <w:trHeight w:val="61"/>
          <w:jc w:val="center"/>
          <w:ins w:id="57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34B85D8" w14:textId="77777777" w:rsidR="00051D20" w:rsidRPr="008336DD" w:rsidRDefault="00051D20" w:rsidP="00B702DF">
            <w:pPr>
              <w:keepNext/>
              <w:keepLines/>
              <w:spacing w:after="0"/>
              <w:rPr>
                <w:ins w:id="580" w:author="Yoon, Daejung (Nokia - FR/Paris-Saclay)" w:date="2022-08-10T11:26:00Z"/>
                <w:rFonts w:ascii="Arial" w:hAnsi="Arial" w:cs="Arial"/>
                <w:kern w:val="2"/>
                <w:sz w:val="18"/>
                <w:szCs w:val="22"/>
              </w:rPr>
            </w:pPr>
            <w:ins w:id="581" w:author="Yoon, Daejung (Nokia - FR/Paris-Saclay)" w:date="2022-08-10T11:26:00Z">
              <w:r w:rsidRPr="008336DD">
                <w:rPr>
                  <w:rFonts w:ascii="Arial" w:hAnsi="Arial" w:cs="Arial"/>
                  <w:kern w:val="2"/>
                  <w:sz w:val="18"/>
                  <w:szCs w:val="22"/>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35A7B98" w14:textId="77777777" w:rsidR="00051D20" w:rsidRPr="008336DD" w:rsidRDefault="00051D20" w:rsidP="00B702DF">
            <w:pPr>
              <w:keepNext/>
              <w:keepLines/>
              <w:spacing w:after="0"/>
              <w:jc w:val="center"/>
              <w:rPr>
                <w:ins w:id="582" w:author="Yoon, Daejung (Nokia - FR/Paris-Saclay)" w:date="2022-08-10T11:26:00Z"/>
                <w:rFonts w:ascii="Arial" w:hAnsi="Arial" w:cs="Arial"/>
                <w:kern w:val="2"/>
                <w:sz w:val="18"/>
                <w:szCs w:val="22"/>
              </w:rPr>
            </w:pPr>
            <w:ins w:id="58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1446509" w14:textId="77777777" w:rsidR="00051D20" w:rsidRPr="008336DD" w:rsidRDefault="00051D20" w:rsidP="00B702DF">
            <w:pPr>
              <w:keepNext/>
              <w:keepLines/>
              <w:spacing w:after="0"/>
              <w:jc w:val="center"/>
              <w:rPr>
                <w:ins w:id="584" w:author="Yoon, Daejung (Nokia - FR/Paris-Saclay)" w:date="2022-08-10T11:26:00Z"/>
                <w:rFonts w:ascii="Arial" w:hAnsi="Arial" w:cs="Arial"/>
                <w:kern w:val="2"/>
                <w:sz w:val="18"/>
                <w:szCs w:val="22"/>
              </w:rPr>
            </w:pPr>
            <w:ins w:id="585" w:author="Yoon, Daejung (Nokia - FR/Paris-Saclay)" w:date="2022-08-10T11:26:00Z">
              <w:r w:rsidRPr="008336DD">
                <w:rPr>
                  <w:rFonts w:ascii="Arial" w:hAnsi="Arial" w:cs="Arial"/>
                  <w:kern w:val="2"/>
                  <w:sz w:val="18"/>
                  <w:szCs w:val="22"/>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7E4FCFC" w14:textId="77777777" w:rsidR="00051D20" w:rsidRPr="008336DD" w:rsidRDefault="00051D20" w:rsidP="00B702DF">
            <w:pPr>
              <w:keepNext/>
              <w:keepLines/>
              <w:spacing w:after="0"/>
              <w:jc w:val="center"/>
              <w:rPr>
                <w:ins w:id="586" w:author="Yoon, Daejung (Nokia - FR/Paris-Saclay)" w:date="2022-08-10T11:26:00Z"/>
                <w:rFonts w:ascii="Arial" w:eastAsia="MS Mincho" w:hAnsi="Arial" w:cs="Arial"/>
                <w:kern w:val="2"/>
                <w:sz w:val="18"/>
                <w:szCs w:val="22"/>
              </w:rPr>
            </w:pPr>
            <w:ins w:id="587" w:author="Yoon, Daejung (Nokia - FR/Paris-Saclay)" w:date="2022-08-10T11:26:00Z">
              <w:r w:rsidRPr="008336DD">
                <w:rPr>
                  <w:rFonts w:ascii="Arial" w:hAnsi="Arial" w:cs="Arial"/>
                  <w:kern w:val="2"/>
                  <w:sz w:val="18"/>
                  <w:szCs w:val="22"/>
                  <w:lang w:eastAsia="zh-CN"/>
                </w:rPr>
                <w:t>40</w:t>
              </w:r>
            </w:ins>
          </w:p>
        </w:tc>
        <w:tc>
          <w:tcPr>
            <w:tcW w:w="1653" w:type="dxa"/>
            <w:tcBorders>
              <w:top w:val="single" w:sz="4" w:space="0" w:color="auto"/>
              <w:left w:val="single" w:sz="4" w:space="0" w:color="auto"/>
              <w:bottom w:val="single" w:sz="4" w:space="0" w:color="auto"/>
              <w:right w:val="single" w:sz="4" w:space="0" w:color="auto"/>
            </w:tcBorders>
            <w:vAlign w:val="center"/>
          </w:tcPr>
          <w:p w14:paraId="56CA2CFB" w14:textId="77777777" w:rsidR="00051D20" w:rsidRPr="008336DD" w:rsidRDefault="00051D20" w:rsidP="00B702DF">
            <w:pPr>
              <w:keepNext/>
              <w:keepLines/>
              <w:spacing w:after="0"/>
              <w:jc w:val="both"/>
              <w:rPr>
                <w:ins w:id="588" w:author="Yoon, Daejung (Nokia - FR/Paris-Saclay)" w:date="2022-08-10T11:26:00Z"/>
                <w:rFonts w:ascii="Arial" w:eastAsia="MS Mincho" w:hAnsi="Arial" w:cs="Arial"/>
                <w:kern w:val="2"/>
                <w:sz w:val="18"/>
                <w:szCs w:val="22"/>
              </w:rPr>
            </w:pPr>
            <w:ins w:id="589" w:author="Yoon, Daejung (Nokia - FR/Paris-Saclay)" w:date="2022-08-10T11:26:00Z">
              <w:r w:rsidRPr="008336DD">
                <w:rPr>
                  <w:rFonts w:ascii="Arial" w:hAnsi="Arial" w:cs="Arial"/>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252C866E" w14:textId="77777777" w:rsidR="00051D20" w:rsidRPr="008336DD" w:rsidRDefault="00051D20" w:rsidP="00B702DF">
            <w:pPr>
              <w:keepNext/>
              <w:keepLines/>
              <w:spacing w:after="0"/>
              <w:jc w:val="both"/>
              <w:rPr>
                <w:ins w:id="590" w:author="Yoon, Daejung (Nokia - FR/Paris-Saclay)" w:date="2022-08-10T11:26:00Z"/>
                <w:rFonts w:ascii="Arial" w:eastAsia="MS Mincho" w:hAnsi="Arial" w:cs="Arial"/>
                <w:kern w:val="2"/>
                <w:sz w:val="18"/>
                <w:szCs w:val="22"/>
              </w:rPr>
            </w:pPr>
          </w:p>
        </w:tc>
      </w:tr>
      <w:tr w:rsidR="00051D20" w:rsidRPr="008336DD" w14:paraId="2D1EA8E9" w14:textId="77777777" w:rsidTr="00B702DF">
        <w:trPr>
          <w:trHeight w:val="61"/>
          <w:jc w:val="center"/>
          <w:ins w:id="59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75D6C44" w14:textId="77777777" w:rsidR="00051D20" w:rsidRPr="008336DD" w:rsidRDefault="00051D20" w:rsidP="00B702DF">
            <w:pPr>
              <w:keepNext/>
              <w:keepLines/>
              <w:spacing w:after="0"/>
              <w:rPr>
                <w:ins w:id="592" w:author="Yoon, Daejung (Nokia - FR/Paris-Saclay)" w:date="2022-08-10T11:26:00Z"/>
                <w:rFonts w:ascii="Arial" w:hAnsi="Arial" w:cs="Arial"/>
                <w:kern w:val="2"/>
                <w:sz w:val="18"/>
                <w:szCs w:val="22"/>
              </w:rPr>
            </w:pPr>
            <w:ins w:id="593" w:author="Yoon, Daejung (Nokia - FR/Paris-Saclay)" w:date="2022-08-10T11:26:00Z">
              <w:r w:rsidRPr="008336DD">
                <w:rPr>
                  <w:rFonts w:ascii="Arial" w:hAnsi="Arial" w:cs="Arial"/>
                  <w:kern w:val="2"/>
                  <w:sz w:val="18"/>
                  <w:szCs w:val="22"/>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60F4F3C" w14:textId="77777777" w:rsidR="00051D20" w:rsidRPr="008336DD" w:rsidRDefault="00051D20" w:rsidP="00B702DF">
            <w:pPr>
              <w:keepNext/>
              <w:keepLines/>
              <w:spacing w:after="0"/>
              <w:jc w:val="center"/>
              <w:rPr>
                <w:ins w:id="594" w:author="Yoon, Daejung (Nokia - FR/Paris-Saclay)" w:date="2022-08-10T11:26:00Z"/>
                <w:rFonts w:ascii="Arial" w:hAnsi="Arial" w:cs="Arial"/>
                <w:kern w:val="2"/>
                <w:sz w:val="18"/>
                <w:szCs w:val="22"/>
                <w:lang w:eastAsia="zh-CN"/>
              </w:rPr>
            </w:pPr>
            <w:ins w:id="59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45F852C" w14:textId="77777777" w:rsidR="00051D20" w:rsidRPr="008336DD" w:rsidRDefault="00051D20" w:rsidP="00B702DF">
            <w:pPr>
              <w:keepNext/>
              <w:keepLines/>
              <w:spacing w:after="0"/>
              <w:jc w:val="center"/>
              <w:rPr>
                <w:ins w:id="596" w:author="Yoon, Daejung (Nokia - FR/Paris-Saclay)" w:date="2022-08-10T11:26:00Z"/>
                <w:rFonts w:ascii="Arial" w:hAnsi="Arial" w:cs="Arial"/>
                <w:kern w:val="2"/>
                <w:sz w:val="18"/>
                <w:szCs w:val="22"/>
              </w:rPr>
            </w:pPr>
            <w:ins w:id="597" w:author="Yoon, Daejung (Nokia - FR/Paris-Saclay)" w:date="2022-08-10T11:26:00Z">
              <w:r w:rsidRPr="008336DD">
                <w:rPr>
                  <w:rFonts w:ascii="Arial" w:hAnsi="Arial" w:cs="Arial"/>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F848A53" w14:textId="77777777" w:rsidR="00051D20" w:rsidRPr="008336DD" w:rsidRDefault="00051D20" w:rsidP="00B702DF">
            <w:pPr>
              <w:keepNext/>
              <w:keepLines/>
              <w:spacing w:after="0"/>
              <w:jc w:val="center"/>
              <w:rPr>
                <w:ins w:id="598" w:author="Yoon, Daejung (Nokia - FR/Paris-Saclay)" w:date="2022-08-10T11:26:00Z"/>
                <w:rFonts w:ascii="Arial" w:eastAsia="MS Mincho" w:hAnsi="Arial" w:cs="Arial"/>
                <w:kern w:val="2"/>
                <w:sz w:val="18"/>
                <w:szCs w:val="22"/>
              </w:rPr>
            </w:pPr>
            <w:ins w:id="599" w:author="Yoon, Daejung (Nokia - FR/Paris-Saclay)" w:date="2022-08-10T11:26:00Z">
              <w:r w:rsidRPr="008336DD">
                <w:rPr>
                  <w:rFonts w:ascii="Arial" w:hAnsi="Arial" w:cs="Arial"/>
                  <w:kern w:val="2"/>
                  <w:sz w:val="18"/>
                  <w:szCs w:val="22"/>
                  <w:lang w:eastAsia="zh-CN"/>
                </w:rPr>
                <w:t>4</w:t>
              </w:r>
            </w:ins>
          </w:p>
        </w:tc>
        <w:tc>
          <w:tcPr>
            <w:tcW w:w="1653" w:type="dxa"/>
            <w:tcBorders>
              <w:top w:val="single" w:sz="4" w:space="0" w:color="auto"/>
              <w:left w:val="single" w:sz="4" w:space="0" w:color="auto"/>
              <w:bottom w:val="single" w:sz="4" w:space="0" w:color="auto"/>
              <w:right w:val="single" w:sz="4" w:space="0" w:color="auto"/>
            </w:tcBorders>
            <w:vAlign w:val="center"/>
          </w:tcPr>
          <w:p w14:paraId="7ABB8BD5" w14:textId="77777777" w:rsidR="00051D20" w:rsidRPr="008336DD" w:rsidRDefault="00051D20" w:rsidP="00B702DF">
            <w:pPr>
              <w:keepNext/>
              <w:keepLines/>
              <w:spacing w:after="0"/>
              <w:jc w:val="both"/>
              <w:rPr>
                <w:ins w:id="600" w:author="Yoon, Daejung (Nokia - FR/Paris-Saclay)" w:date="2022-08-10T11:26:00Z"/>
                <w:rFonts w:ascii="Arial" w:eastAsia="MS Mincho" w:hAnsi="Arial" w:cs="Arial"/>
                <w:kern w:val="2"/>
                <w:sz w:val="18"/>
                <w:szCs w:val="22"/>
              </w:rPr>
            </w:pPr>
            <w:ins w:id="601" w:author="Yoon, Daejung (Nokia - FR/Paris-Saclay)" w:date="2022-08-10T11:26:00Z">
              <w:r w:rsidRPr="008336DD">
                <w:rPr>
                  <w:rFonts w:ascii="Arial" w:hAnsi="Arial" w:cs="Arial"/>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07F069FC" w14:textId="77777777" w:rsidR="00051D20" w:rsidRPr="008336DD" w:rsidRDefault="00051D20" w:rsidP="00B702DF">
            <w:pPr>
              <w:keepNext/>
              <w:keepLines/>
              <w:spacing w:after="0"/>
              <w:jc w:val="both"/>
              <w:rPr>
                <w:ins w:id="602" w:author="Yoon, Daejung (Nokia - FR/Paris-Saclay)" w:date="2022-08-10T11:26:00Z"/>
                <w:rFonts w:ascii="Arial" w:eastAsia="MS Mincho" w:hAnsi="Arial" w:cs="Arial"/>
                <w:kern w:val="2"/>
                <w:sz w:val="18"/>
                <w:szCs w:val="22"/>
              </w:rPr>
            </w:pPr>
          </w:p>
        </w:tc>
      </w:tr>
      <w:tr w:rsidR="00051D20" w:rsidRPr="008336DD" w14:paraId="672102AB" w14:textId="77777777" w:rsidTr="00B702DF">
        <w:trPr>
          <w:trHeight w:val="61"/>
          <w:jc w:val="center"/>
          <w:ins w:id="60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0C42CD9C" w14:textId="77777777" w:rsidR="00051D20" w:rsidRPr="008336DD" w:rsidRDefault="00051D20" w:rsidP="00B702DF">
            <w:pPr>
              <w:keepNext/>
              <w:keepLines/>
              <w:spacing w:after="0"/>
              <w:rPr>
                <w:ins w:id="604" w:author="Yoon, Daejung (Nokia - FR/Paris-Saclay)" w:date="2022-08-10T11:26:00Z"/>
                <w:rFonts w:ascii="Arial" w:hAnsi="Arial" w:cs="Arial"/>
                <w:kern w:val="2"/>
                <w:sz w:val="18"/>
              </w:rPr>
            </w:pPr>
            <w:ins w:id="605" w:author="Yoon, Daejung (Nokia - FR/Paris-Saclay)" w:date="2022-08-10T11:26:00Z">
              <w:r w:rsidRPr="008336DD">
                <w:rPr>
                  <w:rFonts w:ascii="Arial" w:hAnsi="Arial" w:cs="Arial"/>
                  <w:kern w:val="2"/>
                  <w:sz w:val="18"/>
                  <w:szCs w:val="22"/>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D6A0C7" w14:textId="77777777" w:rsidR="00051D20" w:rsidRPr="008336DD" w:rsidRDefault="00051D20" w:rsidP="00B702DF">
            <w:pPr>
              <w:keepNext/>
              <w:keepLines/>
              <w:spacing w:after="0"/>
              <w:jc w:val="center"/>
              <w:rPr>
                <w:ins w:id="606" w:author="Yoon, Daejung (Nokia - FR/Paris-Saclay)" w:date="2022-08-10T11:26:00Z"/>
                <w:rFonts w:ascii="Arial" w:hAnsi="Arial" w:cs="Arial"/>
                <w:kern w:val="2"/>
                <w:sz w:val="18"/>
                <w:szCs w:val="22"/>
                <w:lang w:eastAsia="zh-CN"/>
              </w:rPr>
            </w:pPr>
            <w:ins w:id="60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E2DA98" w14:textId="77777777" w:rsidR="00051D20" w:rsidRPr="008336DD" w:rsidRDefault="00051D20" w:rsidP="00B702DF">
            <w:pPr>
              <w:keepNext/>
              <w:keepLines/>
              <w:spacing w:after="0"/>
              <w:jc w:val="center"/>
              <w:rPr>
                <w:ins w:id="608" w:author="Yoon, Daejung (Nokia - FR/Paris-Saclay)" w:date="2022-08-10T11:26:00Z"/>
                <w:rFonts w:ascii="Arial" w:hAnsi="Arial" w:cs="Arial"/>
                <w:kern w:val="2"/>
                <w:sz w:val="18"/>
                <w:szCs w:val="22"/>
                <w:lang w:eastAsia="zh-CN"/>
              </w:rPr>
            </w:pPr>
            <w:proofErr w:type="spellStart"/>
            <w:ins w:id="609" w:author="Yoon, Daejung (Nokia - FR/Paris-Saclay)" w:date="2022-08-10T11:26:00Z">
              <w:r w:rsidRPr="008336DD">
                <w:rPr>
                  <w:rFonts w:ascii="Arial" w:hAnsi="Arial" w:cs="Arial"/>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EE8CD10" w14:textId="77777777" w:rsidR="00051D20" w:rsidRPr="008336DD" w:rsidRDefault="00051D20" w:rsidP="00B702DF">
            <w:pPr>
              <w:keepNext/>
              <w:keepLines/>
              <w:spacing w:after="0"/>
              <w:jc w:val="center"/>
              <w:rPr>
                <w:ins w:id="610" w:author="Yoon, Daejung (Nokia - FR/Paris-Saclay)" w:date="2022-08-10T11:26:00Z"/>
                <w:rFonts w:ascii="Arial" w:hAnsi="Arial" w:cs="Arial"/>
                <w:kern w:val="2"/>
                <w:sz w:val="18"/>
                <w:szCs w:val="18"/>
                <w:lang w:eastAsia="zh-CN"/>
              </w:rPr>
            </w:pPr>
            <w:ins w:id="611" w:author="Yoon, Daejung (Nokia - FR/Paris-Saclay)" w:date="2022-08-10T11:26:00Z">
              <w:r w:rsidRPr="008336DD">
                <w:rPr>
                  <w:rFonts w:ascii="Arial" w:hAnsi="Arial" w:cs="Arial"/>
                  <w:kern w:val="2"/>
                  <w:sz w:val="18"/>
                  <w:szCs w:val="18"/>
                  <w:lang w:eastAsia="zh-CN"/>
                </w:rPr>
                <w:t>1000</w:t>
              </w:r>
            </w:ins>
          </w:p>
        </w:tc>
        <w:tc>
          <w:tcPr>
            <w:tcW w:w="1653" w:type="dxa"/>
            <w:tcBorders>
              <w:top w:val="single" w:sz="4" w:space="0" w:color="auto"/>
              <w:left w:val="single" w:sz="4" w:space="0" w:color="auto"/>
              <w:bottom w:val="single" w:sz="4" w:space="0" w:color="auto"/>
              <w:right w:val="single" w:sz="4" w:space="0" w:color="auto"/>
            </w:tcBorders>
            <w:vAlign w:val="center"/>
          </w:tcPr>
          <w:p w14:paraId="540FC277" w14:textId="77777777" w:rsidR="00051D20" w:rsidRPr="008336DD" w:rsidRDefault="00051D20" w:rsidP="00B702DF">
            <w:pPr>
              <w:keepNext/>
              <w:keepLines/>
              <w:spacing w:after="0"/>
              <w:jc w:val="both"/>
              <w:rPr>
                <w:ins w:id="612" w:author="Yoon, Daejung (Nokia - FR/Paris-Saclay)" w:date="2022-08-10T11:26:00Z"/>
                <w:rFonts w:ascii="Arial" w:hAnsi="Arial"/>
                <w:kern w:val="2"/>
                <w:sz w:val="18"/>
                <w:szCs w:val="18"/>
              </w:rPr>
            </w:pPr>
            <w:ins w:id="613" w:author="Yoon, Daejung (Nokia - FR/Paris-Saclay)" w:date="2022-08-10T11:26:00Z">
              <w:r w:rsidRPr="008336DD">
                <w:rPr>
                  <w:rFonts w:ascii="Arial" w:hAnsi="Arial" w:cs="Arial"/>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7BA43F65" w14:textId="77777777" w:rsidR="00051D20" w:rsidRPr="008336DD" w:rsidRDefault="00051D20" w:rsidP="00B702DF">
            <w:pPr>
              <w:keepNext/>
              <w:keepLines/>
              <w:spacing w:after="0"/>
              <w:jc w:val="both"/>
              <w:rPr>
                <w:ins w:id="614" w:author="Yoon, Daejung (Nokia - FR/Paris-Saclay)" w:date="2022-08-10T11:26:00Z"/>
                <w:rFonts w:ascii="Arial" w:hAnsi="Arial"/>
                <w:kern w:val="2"/>
                <w:sz w:val="18"/>
                <w:szCs w:val="18"/>
              </w:rPr>
            </w:pPr>
          </w:p>
        </w:tc>
      </w:tr>
      <w:tr w:rsidR="00051D20" w:rsidRPr="008336DD" w14:paraId="1196F73D" w14:textId="77777777" w:rsidTr="00B702DF">
        <w:trPr>
          <w:trHeight w:val="61"/>
          <w:jc w:val="center"/>
          <w:ins w:id="61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870596C" w14:textId="77777777" w:rsidR="00051D20" w:rsidRPr="008336DD" w:rsidRDefault="00051D20" w:rsidP="00B702DF">
            <w:pPr>
              <w:keepNext/>
              <w:keepLines/>
              <w:spacing w:after="0"/>
              <w:rPr>
                <w:ins w:id="616" w:author="Yoon, Daejung (Nokia - FR/Paris-Saclay)" w:date="2022-08-10T11:26:00Z"/>
                <w:rFonts w:ascii="Arial" w:hAnsi="Arial" w:cs="Arial"/>
                <w:kern w:val="2"/>
                <w:sz w:val="18"/>
                <w:lang w:eastAsia="zh-CN"/>
              </w:rPr>
            </w:pPr>
            <w:ins w:id="617" w:author="Yoon, Daejung (Nokia - FR/Paris-Saclay)" w:date="2022-08-10T11:26:00Z">
              <w:r w:rsidRPr="008336DD">
                <w:rPr>
                  <w:rFonts w:ascii="Arial" w:hAnsi="Arial" w:cs="Arial"/>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237561" w14:textId="77777777" w:rsidR="00051D20" w:rsidRPr="008336DD" w:rsidRDefault="00051D20" w:rsidP="00B702DF">
            <w:pPr>
              <w:keepNext/>
              <w:keepLines/>
              <w:spacing w:after="0"/>
              <w:jc w:val="center"/>
              <w:rPr>
                <w:ins w:id="618" w:author="Yoon, Daejung (Nokia - FR/Paris-Saclay)" w:date="2022-08-10T11:26:00Z"/>
                <w:rFonts w:ascii="Arial" w:hAnsi="Arial" w:cs="Arial"/>
                <w:kern w:val="2"/>
                <w:sz w:val="18"/>
                <w:szCs w:val="22"/>
              </w:rPr>
            </w:pPr>
            <w:ins w:id="61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5AC881" w14:textId="77777777" w:rsidR="00051D20" w:rsidRPr="008336DD" w:rsidRDefault="00051D20" w:rsidP="00B702DF">
            <w:pPr>
              <w:keepNext/>
              <w:keepLines/>
              <w:spacing w:after="0"/>
              <w:jc w:val="center"/>
              <w:rPr>
                <w:ins w:id="620" w:author="Yoon, Daejung (Nokia - FR/Paris-Saclay)" w:date="2022-08-10T11:26: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CAD488" w14:textId="77777777" w:rsidR="00051D20" w:rsidRPr="008336DD" w:rsidRDefault="00051D20" w:rsidP="00B702DF">
            <w:pPr>
              <w:keepNext/>
              <w:keepLines/>
              <w:spacing w:after="0"/>
              <w:jc w:val="center"/>
              <w:rPr>
                <w:ins w:id="621" w:author="Yoon, Daejung (Nokia - FR/Paris-Saclay)" w:date="2022-08-10T11:26:00Z"/>
                <w:rFonts w:ascii="Arial" w:hAnsi="Arial" w:cs="Arial"/>
                <w:kern w:val="2"/>
                <w:sz w:val="18"/>
                <w:szCs w:val="18"/>
                <w:lang w:eastAsia="zh-CN"/>
              </w:rPr>
            </w:pPr>
            <w:ins w:id="622" w:author="Yoon, Daejung (Nokia - FR/Paris-Saclay)" w:date="2022-08-10T11:26:00Z">
              <w:r w:rsidRPr="008336DD">
                <w:rPr>
                  <w:rFonts w:ascii="Arial" w:hAnsi="Arial" w:cs="Arial"/>
                  <w:kern w:val="2"/>
                  <w:sz w:val="18"/>
                  <w:szCs w:val="18"/>
                  <w:lang w:eastAsia="zh-CN"/>
                </w:rPr>
                <w:t>2</w:t>
              </w:r>
            </w:ins>
          </w:p>
        </w:tc>
        <w:tc>
          <w:tcPr>
            <w:tcW w:w="1653" w:type="dxa"/>
            <w:tcBorders>
              <w:top w:val="single" w:sz="4" w:space="0" w:color="auto"/>
              <w:left w:val="single" w:sz="4" w:space="0" w:color="auto"/>
              <w:bottom w:val="single" w:sz="4" w:space="0" w:color="auto"/>
              <w:right w:val="single" w:sz="4" w:space="0" w:color="auto"/>
            </w:tcBorders>
            <w:vAlign w:val="center"/>
          </w:tcPr>
          <w:p w14:paraId="71482CCF" w14:textId="77777777" w:rsidR="00051D20" w:rsidRPr="008336DD" w:rsidRDefault="00051D20" w:rsidP="00B702DF">
            <w:pPr>
              <w:keepNext/>
              <w:keepLines/>
              <w:spacing w:after="0"/>
              <w:jc w:val="both"/>
              <w:rPr>
                <w:ins w:id="623" w:author="Yoon, Daejung (Nokia - FR/Paris-Saclay)" w:date="2022-08-10T11:26:00Z"/>
                <w:rFonts w:ascii="Arial" w:hAnsi="Arial"/>
                <w:kern w:val="2"/>
                <w:sz w:val="18"/>
                <w:szCs w:val="18"/>
              </w:rPr>
            </w:pPr>
            <w:ins w:id="624" w:author="Yoon, Daejung (Nokia - FR/Paris-Saclay)" w:date="2022-08-10T11:26:00Z">
              <w:r w:rsidRPr="008336DD">
                <w:rPr>
                  <w:rFonts w:ascii="Arial" w:hAnsi="Arial" w:cs="Arial"/>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78EC055F" w14:textId="77777777" w:rsidR="00051D20" w:rsidRPr="008336DD" w:rsidRDefault="00051D20" w:rsidP="00B702DF">
            <w:pPr>
              <w:keepNext/>
              <w:keepLines/>
              <w:spacing w:after="0"/>
              <w:jc w:val="both"/>
              <w:rPr>
                <w:ins w:id="625" w:author="Yoon, Daejung (Nokia - FR/Paris-Saclay)" w:date="2022-08-10T11:26:00Z"/>
                <w:rFonts w:ascii="Arial" w:hAnsi="Arial"/>
                <w:kern w:val="2"/>
                <w:sz w:val="18"/>
                <w:szCs w:val="18"/>
              </w:rPr>
            </w:pPr>
          </w:p>
        </w:tc>
      </w:tr>
      <w:tr w:rsidR="00051D20" w:rsidRPr="008336DD" w14:paraId="17C5E1A5" w14:textId="77777777" w:rsidTr="00B702DF">
        <w:trPr>
          <w:trHeight w:val="162"/>
          <w:jc w:val="center"/>
          <w:ins w:id="626"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67979E06" w14:textId="77777777" w:rsidR="00051D20" w:rsidRPr="008336DD" w:rsidRDefault="00051D20" w:rsidP="00B702DF">
            <w:pPr>
              <w:keepNext/>
              <w:keepLines/>
              <w:spacing w:after="0"/>
              <w:rPr>
                <w:ins w:id="627" w:author="Yoon, Daejung (Nokia - FR/Paris-Saclay)" w:date="2022-08-10T11:26:00Z"/>
                <w:rFonts w:ascii="Arial" w:hAnsi="Arial" w:cs="Arial"/>
                <w:kern w:val="2"/>
                <w:sz w:val="18"/>
              </w:rPr>
            </w:pPr>
            <w:ins w:id="628" w:author="Yoon, Daejung (Nokia - FR/Paris-Saclay)" w:date="2022-08-10T11:26:00Z">
              <w:r w:rsidRPr="008336DD">
                <w:rPr>
                  <w:rFonts w:ascii="Arial" w:hAnsi="Arial" w:cs="Arial"/>
                  <w:kern w:val="2"/>
                  <w:sz w:val="18"/>
                  <w:szCs w:val="22"/>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E96353B" w14:textId="77777777" w:rsidR="00051D20" w:rsidRPr="008336DD" w:rsidRDefault="00051D20" w:rsidP="00B702DF">
            <w:pPr>
              <w:keepNext/>
              <w:keepLines/>
              <w:spacing w:after="0"/>
              <w:jc w:val="center"/>
              <w:rPr>
                <w:ins w:id="629" w:author="Yoon, Daejung (Nokia - FR/Paris-Saclay)" w:date="2022-08-10T11:26:00Z"/>
                <w:rFonts w:ascii="Arial" w:hAnsi="Arial" w:cs="Arial"/>
                <w:kern w:val="2"/>
                <w:sz w:val="18"/>
                <w:szCs w:val="22"/>
              </w:rPr>
            </w:pPr>
            <w:ins w:id="630"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2384E53D" w14:textId="77777777" w:rsidR="00051D20" w:rsidRPr="008336DD" w:rsidRDefault="00051D20" w:rsidP="00B702DF">
            <w:pPr>
              <w:keepNext/>
              <w:keepLines/>
              <w:spacing w:after="0"/>
              <w:jc w:val="center"/>
              <w:rPr>
                <w:ins w:id="631" w:author="Yoon, Daejung (Nokia - FR/Paris-Saclay)" w:date="2022-08-10T11:26:00Z"/>
                <w:rFonts w:ascii="Arial" w:hAnsi="Arial" w:cs="Arial"/>
                <w:kern w:val="2"/>
                <w:sz w:val="18"/>
                <w:szCs w:val="22"/>
              </w:rPr>
            </w:pPr>
            <w:ins w:id="632"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C5B0F9B" w14:textId="77777777" w:rsidR="00051D20" w:rsidRPr="008336DD" w:rsidRDefault="00051D20" w:rsidP="00B702DF">
            <w:pPr>
              <w:keepNext/>
              <w:keepLines/>
              <w:spacing w:after="0"/>
              <w:jc w:val="center"/>
              <w:rPr>
                <w:ins w:id="633" w:author="Yoon, Daejung (Nokia - FR/Paris-Saclay)" w:date="2022-08-10T11:26:00Z"/>
                <w:rFonts w:ascii="Arial" w:hAnsi="Arial" w:cs="Arial"/>
                <w:kern w:val="2"/>
                <w:sz w:val="18"/>
                <w:szCs w:val="22"/>
              </w:rPr>
            </w:pPr>
            <w:ins w:id="634" w:author="Yoon, Daejung (Nokia - FR/Paris-Saclay)" w:date="2022-08-10T11:26:00Z">
              <w:r w:rsidRPr="008336DD">
                <w:rPr>
                  <w:rFonts w:ascii="Arial" w:hAnsi="Arial" w:cs="Arial"/>
                  <w:kern w:val="2"/>
                  <w:sz w:val="18"/>
                  <w:szCs w:val="22"/>
                </w:rPr>
                <w:t>1</w:t>
              </w:r>
            </w:ins>
          </w:p>
        </w:tc>
        <w:tc>
          <w:tcPr>
            <w:tcW w:w="1653" w:type="dxa"/>
            <w:tcBorders>
              <w:top w:val="single" w:sz="4" w:space="0" w:color="auto"/>
              <w:left w:val="single" w:sz="4" w:space="0" w:color="auto"/>
              <w:bottom w:val="single" w:sz="4" w:space="0" w:color="auto"/>
              <w:right w:val="single" w:sz="4" w:space="0" w:color="auto"/>
            </w:tcBorders>
            <w:vAlign w:val="center"/>
          </w:tcPr>
          <w:p w14:paraId="0C727ADD" w14:textId="77777777" w:rsidR="00051D20" w:rsidRPr="008336DD" w:rsidRDefault="00051D20" w:rsidP="00B702DF">
            <w:pPr>
              <w:keepNext/>
              <w:keepLines/>
              <w:spacing w:after="0"/>
              <w:jc w:val="both"/>
              <w:rPr>
                <w:ins w:id="635" w:author="Yoon, Daejung (Nokia - FR/Paris-Saclay)" w:date="2022-08-10T11:26:00Z"/>
                <w:rFonts w:ascii="Arial" w:hAnsi="Arial" w:cs="Arial"/>
                <w:kern w:val="2"/>
                <w:sz w:val="18"/>
                <w:szCs w:val="22"/>
              </w:rPr>
            </w:pPr>
            <w:ins w:id="636" w:author="Yoon, Daejung (Nokia - FR/Paris-Saclay)" w:date="2022-08-10T11:26:00Z">
              <w:r w:rsidRPr="008336DD">
                <w:rPr>
                  <w:rFonts w:ascii="Arial" w:hAnsi="Arial" w:cs="Arial"/>
                  <w:kern w:val="2"/>
                  <w:sz w:val="18"/>
                  <w:szCs w:val="22"/>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EE023B0" w14:textId="77777777" w:rsidR="00051D20" w:rsidRPr="008336DD" w:rsidRDefault="00051D20" w:rsidP="00B702DF">
            <w:pPr>
              <w:keepNext/>
              <w:keepLines/>
              <w:spacing w:after="0"/>
              <w:jc w:val="both"/>
              <w:rPr>
                <w:ins w:id="637" w:author="Yoon, Daejung (Nokia - FR/Paris-Saclay)" w:date="2022-08-10T11:26:00Z"/>
                <w:rFonts w:ascii="Arial" w:hAnsi="Arial" w:cs="Arial"/>
                <w:kern w:val="2"/>
                <w:sz w:val="18"/>
                <w:szCs w:val="22"/>
                <w:highlight w:val="yellow"/>
              </w:rPr>
            </w:pPr>
            <w:ins w:id="638" w:author="Yoon, Daejung (Nokia - FR/Paris-Saclay)" w:date="2022-08-10T11:26:00Z">
              <w:r w:rsidRPr="008336DD">
                <w:rPr>
                  <w:rFonts w:ascii="Arial" w:hAnsi="Arial" w:cs="Arial"/>
                  <w:kern w:val="2"/>
                  <w:sz w:val="18"/>
                  <w:szCs w:val="22"/>
                </w:rPr>
                <w:t>The UE shall be fully synchronized to cell 1 during T1</w:t>
              </w:r>
            </w:ins>
          </w:p>
        </w:tc>
      </w:tr>
      <w:tr w:rsidR="00051D20" w:rsidRPr="008336DD" w14:paraId="6A9BE443" w14:textId="77777777" w:rsidTr="00B702DF">
        <w:trPr>
          <w:trHeight w:val="174"/>
          <w:jc w:val="center"/>
          <w:ins w:id="639"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1D6E2E17" w14:textId="77777777" w:rsidR="00051D20" w:rsidRPr="008336DD" w:rsidRDefault="00051D20" w:rsidP="00B702DF">
            <w:pPr>
              <w:keepNext/>
              <w:keepLines/>
              <w:spacing w:after="0"/>
              <w:rPr>
                <w:ins w:id="640" w:author="Yoon, Daejung (Nokia - FR/Paris-Saclay)" w:date="2022-08-10T11:26:00Z"/>
                <w:rFonts w:ascii="Arial" w:hAnsi="Arial" w:cs="Arial"/>
                <w:kern w:val="2"/>
                <w:sz w:val="18"/>
                <w:szCs w:val="22"/>
              </w:rPr>
            </w:pPr>
            <w:ins w:id="641" w:author="Yoon, Daejung (Nokia - FR/Paris-Saclay)" w:date="2022-08-10T11:26:00Z">
              <w:r w:rsidRPr="008336DD">
                <w:rPr>
                  <w:rFonts w:ascii="Arial" w:hAnsi="Arial" w:cs="Arial"/>
                  <w:kern w:val="2"/>
                  <w:sz w:val="18"/>
                  <w:szCs w:val="22"/>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6EAF635" w14:textId="77777777" w:rsidR="00051D20" w:rsidRPr="008336DD" w:rsidRDefault="00051D20" w:rsidP="00B702DF">
            <w:pPr>
              <w:keepNext/>
              <w:keepLines/>
              <w:spacing w:after="0"/>
              <w:jc w:val="center"/>
              <w:rPr>
                <w:ins w:id="642" w:author="Yoon, Daejung (Nokia - FR/Paris-Saclay)" w:date="2022-08-10T11:26:00Z"/>
                <w:rFonts w:ascii="Arial" w:hAnsi="Arial" w:cs="Arial"/>
                <w:kern w:val="2"/>
                <w:sz w:val="18"/>
                <w:szCs w:val="22"/>
              </w:rPr>
            </w:pPr>
            <w:ins w:id="643"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EF41E88" w14:textId="77777777" w:rsidR="00051D20" w:rsidRPr="008336DD" w:rsidRDefault="00051D20" w:rsidP="00B702DF">
            <w:pPr>
              <w:keepNext/>
              <w:keepLines/>
              <w:spacing w:after="0"/>
              <w:jc w:val="center"/>
              <w:rPr>
                <w:ins w:id="644" w:author="Yoon, Daejung (Nokia - FR/Paris-Saclay)" w:date="2022-08-10T11:26:00Z"/>
                <w:rFonts w:ascii="Arial" w:hAnsi="Arial" w:cs="Arial"/>
                <w:kern w:val="2"/>
                <w:sz w:val="18"/>
                <w:szCs w:val="22"/>
              </w:rPr>
            </w:pPr>
            <w:ins w:id="645"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64401A1" w14:textId="77777777" w:rsidR="00051D20" w:rsidRPr="008336DD" w:rsidRDefault="00051D20" w:rsidP="00B702DF">
            <w:pPr>
              <w:keepNext/>
              <w:keepLines/>
              <w:spacing w:after="0"/>
              <w:jc w:val="center"/>
              <w:rPr>
                <w:ins w:id="646" w:author="Yoon, Daejung (Nokia - FR/Paris-Saclay)" w:date="2022-08-10T11:26:00Z"/>
                <w:rFonts w:ascii="Arial" w:hAnsi="Arial" w:cs="Arial"/>
                <w:kern w:val="2"/>
                <w:sz w:val="18"/>
                <w:szCs w:val="22"/>
              </w:rPr>
            </w:pPr>
            <w:ins w:id="647" w:author="Yoon, Daejung (Nokia - FR/Paris-Saclay)" w:date="2022-08-10T11:26:00Z">
              <w:r w:rsidRPr="008336DD">
                <w:rPr>
                  <w:rFonts w:ascii="Arial" w:hAnsi="Arial"/>
                  <w:sz w:val="18"/>
                </w:rPr>
                <w:t>5.43</w:t>
              </w:r>
            </w:ins>
          </w:p>
        </w:tc>
        <w:tc>
          <w:tcPr>
            <w:tcW w:w="1653" w:type="dxa"/>
            <w:tcBorders>
              <w:top w:val="single" w:sz="4" w:space="0" w:color="auto"/>
              <w:left w:val="single" w:sz="4" w:space="0" w:color="auto"/>
              <w:bottom w:val="single" w:sz="4" w:space="0" w:color="auto"/>
              <w:right w:val="single" w:sz="4" w:space="0" w:color="auto"/>
            </w:tcBorders>
            <w:vAlign w:val="center"/>
          </w:tcPr>
          <w:p w14:paraId="49FF3622" w14:textId="77777777" w:rsidR="00051D20" w:rsidRPr="008336DD" w:rsidRDefault="00051D20" w:rsidP="00B702DF">
            <w:pPr>
              <w:keepNext/>
              <w:keepLines/>
              <w:spacing w:after="0"/>
              <w:jc w:val="both"/>
              <w:rPr>
                <w:ins w:id="648" w:author="Yoon, Daejung (Nokia - FR/Paris-Saclay)" w:date="2022-08-10T11:26:00Z"/>
                <w:rFonts w:ascii="Arial" w:hAnsi="Arial" w:cs="Arial"/>
                <w:kern w:val="2"/>
                <w:sz w:val="18"/>
                <w:szCs w:val="22"/>
                <w:highlight w:val="yellow"/>
              </w:rPr>
            </w:pPr>
            <w:ins w:id="649" w:author="Yoon, Daejung (Nokia - FR/Paris-Saclay)" w:date="2022-08-10T11:26:00Z">
              <w:r w:rsidRPr="008336DD">
                <w:rPr>
                  <w:rFonts w:ascii="Arial" w:hAnsi="Arial"/>
                  <w:sz w:val="18"/>
                </w:rPr>
                <w:t>5.43</w:t>
              </w:r>
            </w:ins>
          </w:p>
        </w:tc>
        <w:tc>
          <w:tcPr>
            <w:tcW w:w="1536" w:type="dxa"/>
            <w:tcBorders>
              <w:top w:val="single" w:sz="4" w:space="0" w:color="auto"/>
              <w:left w:val="single" w:sz="4" w:space="0" w:color="auto"/>
              <w:bottom w:val="single" w:sz="4" w:space="0" w:color="auto"/>
              <w:right w:val="single" w:sz="4" w:space="0" w:color="auto"/>
            </w:tcBorders>
            <w:vAlign w:val="center"/>
          </w:tcPr>
          <w:p w14:paraId="5ECC9C7A" w14:textId="77777777" w:rsidR="00051D20" w:rsidRPr="008336DD" w:rsidRDefault="00051D20" w:rsidP="00B702DF">
            <w:pPr>
              <w:keepNext/>
              <w:keepLines/>
              <w:spacing w:after="0"/>
              <w:jc w:val="both"/>
              <w:rPr>
                <w:ins w:id="650" w:author="Yoon, Daejung (Nokia - FR/Paris-Saclay)" w:date="2022-08-10T11:26:00Z"/>
                <w:rFonts w:ascii="Arial" w:hAnsi="Arial" w:cs="Arial"/>
                <w:kern w:val="2"/>
                <w:sz w:val="18"/>
                <w:szCs w:val="22"/>
                <w:highlight w:val="yellow"/>
              </w:rPr>
            </w:pPr>
          </w:p>
        </w:tc>
      </w:tr>
      <w:tr w:rsidR="00051D20" w:rsidRPr="008336DD" w14:paraId="51E70215" w14:textId="77777777" w:rsidTr="00B702DF">
        <w:trPr>
          <w:trHeight w:val="162"/>
          <w:jc w:val="center"/>
          <w:ins w:id="651"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7990C669" w14:textId="77777777" w:rsidR="00051D20" w:rsidRPr="008336DD" w:rsidRDefault="00051D20" w:rsidP="00B702DF">
            <w:pPr>
              <w:keepNext/>
              <w:keepLines/>
              <w:spacing w:after="0"/>
              <w:rPr>
                <w:ins w:id="652" w:author="Yoon, Daejung (Nokia - FR/Paris-Saclay)" w:date="2022-08-10T11:26:00Z"/>
                <w:rFonts w:ascii="Arial" w:hAnsi="Arial" w:cs="Arial"/>
                <w:kern w:val="2"/>
                <w:sz w:val="18"/>
                <w:szCs w:val="22"/>
              </w:rPr>
            </w:pPr>
            <w:ins w:id="653" w:author="Yoon, Daejung (Nokia - FR/Paris-Saclay)" w:date="2022-08-10T11:26:00Z">
              <w:r w:rsidRPr="008336DD">
                <w:rPr>
                  <w:rFonts w:ascii="Arial" w:hAnsi="Arial" w:cs="Arial"/>
                  <w:kern w:val="2"/>
                  <w:sz w:val="18"/>
                  <w:szCs w:val="22"/>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18B5D0" w14:textId="77777777" w:rsidR="00051D20" w:rsidRPr="008336DD" w:rsidRDefault="00051D20" w:rsidP="00B702DF">
            <w:pPr>
              <w:keepNext/>
              <w:keepLines/>
              <w:spacing w:after="0"/>
              <w:jc w:val="center"/>
              <w:rPr>
                <w:ins w:id="654" w:author="Yoon, Daejung (Nokia - FR/Paris-Saclay)" w:date="2022-08-10T11:26:00Z"/>
                <w:rFonts w:ascii="Arial" w:hAnsi="Arial" w:cs="Arial"/>
                <w:kern w:val="2"/>
                <w:sz w:val="18"/>
                <w:szCs w:val="22"/>
              </w:rPr>
            </w:pPr>
            <w:ins w:id="655"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903B637" w14:textId="77777777" w:rsidR="00051D20" w:rsidRPr="008336DD" w:rsidRDefault="00051D20" w:rsidP="00B702DF">
            <w:pPr>
              <w:keepNext/>
              <w:keepLines/>
              <w:spacing w:after="0"/>
              <w:jc w:val="center"/>
              <w:rPr>
                <w:ins w:id="656" w:author="Yoon, Daejung (Nokia - FR/Paris-Saclay)" w:date="2022-08-10T11:26:00Z"/>
                <w:rFonts w:ascii="Arial" w:hAnsi="Arial" w:cs="Arial"/>
                <w:kern w:val="2"/>
                <w:sz w:val="18"/>
                <w:szCs w:val="22"/>
              </w:rPr>
            </w:pPr>
            <w:ins w:id="657"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E724B07" w14:textId="77777777" w:rsidR="00051D20" w:rsidRPr="008336DD" w:rsidRDefault="00051D20" w:rsidP="00B702DF">
            <w:pPr>
              <w:keepNext/>
              <w:keepLines/>
              <w:spacing w:after="0"/>
              <w:jc w:val="center"/>
              <w:rPr>
                <w:ins w:id="658" w:author="Yoon, Daejung (Nokia - FR/Paris-Saclay)" w:date="2022-08-10T11:26:00Z"/>
                <w:rFonts w:ascii="Arial" w:hAnsi="Arial" w:cs="Arial"/>
                <w:kern w:val="2"/>
                <w:sz w:val="18"/>
                <w:szCs w:val="22"/>
              </w:rPr>
            </w:pPr>
            <w:ins w:id="659" w:author="Yoon, Daejung (Nokia - FR/Paris-Saclay)" w:date="2022-08-10T11:26:00Z">
              <w:r w:rsidRPr="008336DD">
                <w:rPr>
                  <w:rFonts w:ascii="Arial" w:hAnsi="Arial" w:cs="Arial"/>
                  <w:kern w:val="2"/>
                  <w:sz w:val="18"/>
                  <w:szCs w:val="22"/>
                </w:rPr>
                <w:t>5.16</w:t>
              </w:r>
            </w:ins>
          </w:p>
        </w:tc>
        <w:tc>
          <w:tcPr>
            <w:tcW w:w="1653" w:type="dxa"/>
            <w:tcBorders>
              <w:top w:val="single" w:sz="4" w:space="0" w:color="auto"/>
              <w:left w:val="single" w:sz="4" w:space="0" w:color="auto"/>
              <w:bottom w:val="single" w:sz="4" w:space="0" w:color="auto"/>
              <w:right w:val="single" w:sz="4" w:space="0" w:color="auto"/>
            </w:tcBorders>
            <w:vAlign w:val="center"/>
          </w:tcPr>
          <w:p w14:paraId="71B5065C" w14:textId="77777777" w:rsidR="00051D20" w:rsidRPr="008336DD" w:rsidRDefault="00051D20" w:rsidP="00B702DF">
            <w:pPr>
              <w:keepNext/>
              <w:keepLines/>
              <w:spacing w:after="0"/>
              <w:jc w:val="both"/>
              <w:rPr>
                <w:ins w:id="660" w:author="Yoon, Daejung (Nokia - FR/Paris-Saclay)" w:date="2022-08-10T11:26:00Z"/>
                <w:rFonts w:ascii="Arial" w:hAnsi="Arial" w:cs="Arial"/>
                <w:kern w:val="2"/>
                <w:sz w:val="18"/>
                <w:szCs w:val="22"/>
                <w:highlight w:val="yellow"/>
              </w:rPr>
            </w:pPr>
            <w:ins w:id="661" w:author="Yoon, Daejung (Nokia - FR/Paris-Saclay)" w:date="2022-08-10T11:26:00Z">
              <w:r w:rsidRPr="008336DD">
                <w:rPr>
                  <w:rFonts w:ascii="Arial" w:hAnsi="Arial" w:cs="Arial"/>
                  <w:kern w:val="2"/>
                  <w:sz w:val="18"/>
                  <w:szCs w:val="22"/>
                </w:rPr>
                <w:t>5.16</w:t>
              </w:r>
            </w:ins>
          </w:p>
        </w:tc>
        <w:tc>
          <w:tcPr>
            <w:tcW w:w="1536" w:type="dxa"/>
            <w:tcBorders>
              <w:top w:val="single" w:sz="4" w:space="0" w:color="auto"/>
              <w:left w:val="single" w:sz="4" w:space="0" w:color="auto"/>
              <w:bottom w:val="single" w:sz="4" w:space="0" w:color="auto"/>
              <w:right w:val="single" w:sz="4" w:space="0" w:color="auto"/>
            </w:tcBorders>
            <w:vAlign w:val="center"/>
          </w:tcPr>
          <w:p w14:paraId="48C1E7D0" w14:textId="77777777" w:rsidR="00051D20" w:rsidRPr="008336DD" w:rsidRDefault="00051D20" w:rsidP="00B702DF">
            <w:pPr>
              <w:keepNext/>
              <w:keepLines/>
              <w:spacing w:after="0"/>
              <w:jc w:val="both"/>
              <w:rPr>
                <w:ins w:id="662" w:author="Yoon, Daejung (Nokia - FR/Paris-Saclay)" w:date="2022-08-10T11:26:00Z"/>
                <w:rFonts w:ascii="Arial" w:hAnsi="Arial" w:cs="Arial"/>
                <w:kern w:val="2"/>
                <w:sz w:val="18"/>
                <w:szCs w:val="22"/>
                <w:highlight w:val="yellow"/>
              </w:rPr>
            </w:pPr>
          </w:p>
        </w:tc>
      </w:tr>
      <w:tr w:rsidR="00051D20" w:rsidRPr="008336DD" w14:paraId="3B0AD873" w14:textId="77777777" w:rsidTr="00B702DF">
        <w:trPr>
          <w:trHeight w:val="162"/>
          <w:jc w:val="center"/>
          <w:ins w:id="663"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647D292" w14:textId="77777777" w:rsidR="00051D20" w:rsidRPr="008336DD" w:rsidRDefault="00051D20" w:rsidP="00B702DF">
            <w:pPr>
              <w:keepNext/>
              <w:keepLines/>
              <w:spacing w:after="0"/>
              <w:rPr>
                <w:ins w:id="664" w:author="Yoon, Daejung (Nokia - FR/Paris-Saclay)" w:date="2022-08-10T11:26:00Z"/>
                <w:rFonts w:ascii="Arial" w:hAnsi="Arial" w:cs="Arial"/>
                <w:kern w:val="2"/>
                <w:sz w:val="18"/>
                <w:szCs w:val="22"/>
              </w:rPr>
            </w:pPr>
            <w:ins w:id="665" w:author="Yoon, Daejung (Nokia - FR/Paris-Saclay)" w:date="2022-08-10T11:26:00Z">
              <w:r w:rsidRPr="008336DD">
                <w:rPr>
                  <w:rFonts w:ascii="Arial" w:hAnsi="Arial" w:cs="Arial"/>
                  <w:kern w:val="2"/>
                  <w:sz w:val="18"/>
                  <w:szCs w:val="22"/>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C65F6F1" w14:textId="77777777" w:rsidR="00051D20" w:rsidRPr="008336DD" w:rsidRDefault="00051D20" w:rsidP="00B702DF">
            <w:pPr>
              <w:keepNext/>
              <w:keepLines/>
              <w:spacing w:after="0"/>
              <w:jc w:val="center"/>
              <w:rPr>
                <w:ins w:id="666" w:author="Yoon, Daejung (Nokia - FR/Paris-Saclay)" w:date="2022-08-10T11:26:00Z"/>
                <w:rFonts w:ascii="Arial" w:hAnsi="Arial" w:cs="Arial"/>
                <w:kern w:val="2"/>
                <w:sz w:val="18"/>
                <w:szCs w:val="22"/>
              </w:rPr>
            </w:pPr>
            <w:ins w:id="667"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EBF5577" w14:textId="77777777" w:rsidR="00051D20" w:rsidRPr="008336DD" w:rsidRDefault="00051D20" w:rsidP="00B702DF">
            <w:pPr>
              <w:keepNext/>
              <w:keepLines/>
              <w:spacing w:after="0"/>
              <w:jc w:val="center"/>
              <w:rPr>
                <w:ins w:id="668" w:author="Yoon, Daejung (Nokia - FR/Paris-Saclay)" w:date="2022-08-10T11:26:00Z"/>
                <w:rFonts w:ascii="Arial" w:hAnsi="Arial" w:cs="Arial"/>
                <w:kern w:val="2"/>
                <w:sz w:val="18"/>
                <w:szCs w:val="22"/>
              </w:rPr>
            </w:pPr>
            <w:ins w:id="669"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D3E8EDE" w14:textId="77777777" w:rsidR="00051D20" w:rsidRPr="008336DD" w:rsidRDefault="00051D20" w:rsidP="00B702DF">
            <w:pPr>
              <w:keepNext/>
              <w:keepLines/>
              <w:spacing w:after="0"/>
              <w:jc w:val="center"/>
              <w:rPr>
                <w:ins w:id="670" w:author="Yoon, Daejung (Nokia - FR/Paris-Saclay)" w:date="2022-08-10T11:26:00Z"/>
                <w:rFonts w:ascii="Arial" w:hAnsi="Arial" w:cs="Arial"/>
                <w:kern w:val="2"/>
                <w:sz w:val="18"/>
                <w:szCs w:val="22"/>
              </w:rPr>
            </w:pPr>
            <w:ins w:id="671" w:author="Yoon, Daejung (Nokia - FR/Paris-Saclay)" w:date="2022-08-10T11:26:00Z">
              <w:r w:rsidRPr="008336DD">
                <w:rPr>
                  <w:rFonts w:ascii="Arial" w:hAnsi="Arial" w:cs="Arial"/>
                  <w:kern w:val="2"/>
                  <w:sz w:val="18"/>
                  <w:szCs w:val="22"/>
                </w:rPr>
                <w:t>0</w:t>
              </w:r>
            </w:ins>
          </w:p>
        </w:tc>
        <w:tc>
          <w:tcPr>
            <w:tcW w:w="1653" w:type="dxa"/>
            <w:tcBorders>
              <w:top w:val="single" w:sz="4" w:space="0" w:color="auto"/>
              <w:left w:val="single" w:sz="4" w:space="0" w:color="auto"/>
              <w:bottom w:val="single" w:sz="4" w:space="0" w:color="auto"/>
              <w:right w:val="single" w:sz="4" w:space="0" w:color="auto"/>
            </w:tcBorders>
            <w:vAlign w:val="center"/>
          </w:tcPr>
          <w:p w14:paraId="13FBD648" w14:textId="77777777" w:rsidR="00051D20" w:rsidRPr="008336DD" w:rsidRDefault="00051D20" w:rsidP="00B702DF">
            <w:pPr>
              <w:keepNext/>
              <w:keepLines/>
              <w:spacing w:after="0"/>
              <w:jc w:val="both"/>
              <w:rPr>
                <w:ins w:id="672" w:author="Yoon, Daejung (Nokia - FR/Paris-Saclay)" w:date="2022-08-10T11:26:00Z"/>
                <w:rFonts w:ascii="Arial" w:hAnsi="Arial" w:cs="Arial"/>
                <w:kern w:val="2"/>
                <w:sz w:val="18"/>
                <w:szCs w:val="22"/>
                <w:highlight w:val="yellow"/>
              </w:rPr>
            </w:pPr>
            <w:ins w:id="673" w:author="Yoon, Daejung (Nokia - FR/Paris-Saclay)" w:date="2022-08-10T11:26:00Z">
              <w:r w:rsidRPr="008336DD">
                <w:rPr>
                  <w:rFonts w:ascii="Arial" w:hAnsi="Arial" w:cs="Arial"/>
                  <w:kern w:val="2"/>
                  <w:sz w:val="18"/>
                  <w:szCs w:val="22"/>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3F5856E8" w14:textId="77777777" w:rsidR="00051D20" w:rsidRPr="008336DD" w:rsidRDefault="00051D20" w:rsidP="00B702DF">
            <w:pPr>
              <w:keepNext/>
              <w:keepLines/>
              <w:spacing w:after="0"/>
              <w:jc w:val="both"/>
              <w:rPr>
                <w:ins w:id="674" w:author="Yoon, Daejung (Nokia - FR/Paris-Saclay)" w:date="2022-08-10T11:26:00Z"/>
                <w:rFonts w:ascii="Arial" w:hAnsi="Arial" w:cs="Arial"/>
                <w:kern w:val="2"/>
                <w:sz w:val="18"/>
                <w:szCs w:val="22"/>
                <w:highlight w:val="yellow"/>
              </w:rPr>
            </w:pPr>
          </w:p>
        </w:tc>
      </w:tr>
      <w:tr w:rsidR="00051D20" w:rsidRPr="008336DD" w14:paraId="378E03EC" w14:textId="77777777" w:rsidTr="00B702DF">
        <w:trPr>
          <w:trHeight w:val="162"/>
          <w:jc w:val="center"/>
          <w:ins w:id="675"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2A1E8946" w14:textId="77777777" w:rsidR="00051D20" w:rsidRPr="008336DD" w:rsidRDefault="00051D20" w:rsidP="00B702DF">
            <w:pPr>
              <w:keepNext/>
              <w:keepLines/>
              <w:spacing w:after="0"/>
              <w:rPr>
                <w:ins w:id="676" w:author="Yoon, Daejung (Nokia - FR/Paris-Saclay)" w:date="2022-08-10T11:26:00Z"/>
                <w:rFonts w:ascii="Arial" w:hAnsi="Arial" w:cs="Arial"/>
                <w:kern w:val="2"/>
                <w:sz w:val="18"/>
                <w:szCs w:val="22"/>
              </w:rPr>
            </w:pPr>
            <w:ins w:id="677" w:author="Yoon, Daejung (Nokia - FR/Paris-Saclay)" w:date="2022-08-10T11:26:00Z">
              <w:r w:rsidRPr="008336DD">
                <w:rPr>
                  <w:rFonts w:ascii="Arial" w:hAnsi="Arial" w:cs="Arial"/>
                  <w:kern w:val="2"/>
                  <w:sz w:val="18"/>
                  <w:szCs w:val="22"/>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084FF92" w14:textId="77777777" w:rsidR="00051D20" w:rsidRPr="008336DD" w:rsidRDefault="00051D20" w:rsidP="00B702DF">
            <w:pPr>
              <w:keepNext/>
              <w:keepLines/>
              <w:spacing w:after="0"/>
              <w:jc w:val="center"/>
              <w:rPr>
                <w:ins w:id="678" w:author="Yoon, Daejung (Nokia - FR/Paris-Saclay)" w:date="2022-08-10T11:26:00Z"/>
                <w:rFonts w:ascii="Arial" w:hAnsi="Arial" w:cs="Arial"/>
                <w:kern w:val="2"/>
                <w:sz w:val="18"/>
                <w:szCs w:val="22"/>
              </w:rPr>
            </w:pPr>
            <w:ins w:id="679"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94D6645" w14:textId="77777777" w:rsidR="00051D20" w:rsidRPr="008336DD" w:rsidRDefault="00051D20" w:rsidP="00B702DF">
            <w:pPr>
              <w:keepNext/>
              <w:keepLines/>
              <w:spacing w:after="0"/>
              <w:jc w:val="center"/>
              <w:rPr>
                <w:ins w:id="680" w:author="Yoon, Daejung (Nokia - FR/Paris-Saclay)" w:date="2022-08-10T11:26:00Z"/>
                <w:rFonts w:ascii="Arial" w:hAnsi="Arial" w:cs="Arial"/>
                <w:kern w:val="2"/>
                <w:sz w:val="18"/>
                <w:szCs w:val="22"/>
              </w:rPr>
            </w:pPr>
            <w:ins w:id="681"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9594400" w14:textId="77777777" w:rsidR="00051D20" w:rsidRPr="008336DD" w:rsidRDefault="00051D20" w:rsidP="00B702DF">
            <w:pPr>
              <w:keepNext/>
              <w:keepLines/>
              <w:spacing w:after="0"/>
              <w:jc w:val="center"/>
              <w:rPr>
                <w:ins w:id="682" w:author="Yoon, Daejung (Nokia - FR/Paris-Saclay)" w:date="2022-08-10T11:26:00Z"/>
                <w:rFonts w:ascii="Arial" w:hAnsi="Arial" w:cs="Arial"/>
                <w:kern w:val="2"/>
                <w:sz w:val="18"/>
                <w:szCs w:val="22"/>
              </w:rPr>
            </w:pPr>
            <w:ins w:id="683" w:author="Yoon, Daejung (Nokia - FR/Paris-Saclay)" w:date="2022-08-10T11:26:00Z">
              <w:r w:rsidRPr="008336DD">
                <w:rPr>
                  <w:rFonts w:ascii="Arial" w:hAnsi="Arial" w:cs="Arial"/>
                  <w:kern w:val="2"/>
                  <w:sz w:val="18"/>
                  <w:szCs w:val="22"/>
                </w:rPr>
                <w:t>0.31</w:t>
              </w:r>
            </w:ins>
          </w:p>
        </w:tc>
        <w:tc>
          <w:tcPr>
            <w:tcW w:w="1653" w:type="dxa"/>
            <w:tcBorders>
              <w:top w:val="single" w:sz="4" w:space="0" w:color="auto"/>
              <w:left w:val="single" w:sz="4" w:space="0" w:color="auto"/>
              <w:bottom w:val="single" w:sz="4" w:space="0" w:color="auto"/>
              <w:right w:val="single" w:sz="4" w:space="0" w:color="auto"/>
            </w:tcBorders>
            <w:vAlign w:val="center"/>
          </w:tcPr>
          <w:p w14:paraId="20929329" w14:textId="77777777" w:rsidR="00051D20" w:rsidRPr="008336DD" w:rsidRDefault="00051D20" w:rsidP="00B702DF">
            <w:pPr>
              <w:keepNext/>
              <w:keepLines/>
              <w:spacing w:after="0"/>
              <w:jc w:val="both"/>
              <w:rPr>
                <w:ins w:id="684" w:author="Yoon, Daejung (Nokia - FR/Paris-Saclay)" w:date="2022-08-10T11:26:00Z"/>
                <w:rFonts w:ascii="Arial" w:hAnsi="Arial" w:cs="Arial"/>
                <w:kern w:val="2"/>
                <w:sz w:val="18"/>
                <w:szCs w:val="22"/>
                <w:highlight w:val="yellow"/>
              </w:rPr>
            </w:pPr>
            <w:ins w:id="685" w:author="Yoon, Daejung (Nokia - FR/Paris-Saclay)" w:date="2022-08-10T11:26:00Z">
              <w:r w:rsidRPr="008336DD">
                <w:rPr>
                  <w:rFonts w:ascii="Arial" w:hAnsi="Arial" w:cs="Arial"/>
                  <w:kern w:val="2"/>
                  <w:sz w:val="18"/>
                  <w:szCs w:val="22"/>
                </w:rPr>
                <w:t>0.31</w:t>
              </w:r>
            </w:ins>
          </w:p>
        </w:tc>
        <w:tc>
          <w:tcPr>
            <w:tcW w:w="1536" w:type="dxa"/>
            <w:tcBorders>
              <w:top w:val="single" w:sz="4" w:space="0" w:color="auto"/>
              <w:left w:val="single" w:sz="4" w:space="0" w:color="auto"/>
              <w:bottom w:val="single" w:sz="4" w:space="0" w:color="auto"/>
              <w:right w:val="single" w:sz="4" w:space="0" w:color="auto"/>
            </w:tcBorders>
            <w:vAlign w:val="center"/>
          </w:tcPr>
          <w:p w14:paraId="32245999" w14:textId="77777777" w:rsidR="00051D20" w:rsidRPr="008336DD" w:rsidRDefault="00051D20" w:rsidP="00B702DF">
            <w:pPr>
              <w:keepNext/>
              <w:keepLines/>
              <w:spacing w:after="0"/>
              <w:jc w:val="both"/>
              <w:rPr>
                <w:ins w:id="686" w:author="Yoon, Daejung (Nokia - FR/Paris-Saclay)" w:date="2022-08-10T11:26:00Z"/>
                <w:rFonts w:ascii="Arial" w:hAnsi="Arial" w:cs="Arial"/>
                <w:kern w:val="2"/>
                <w:sz w:val="18"/>
                <w:szCs w:val="22"/>
                <w:highlight w:val="yellow"/>
              </w:rPr>
            </w:pPr>
          </w:p>
        </w:tc>
      </w:tr>
      <w:tr w:rsidR="00051D20" w:rsidRPr="008336DD" w14:paraId="6457F48F" w14:textId="77777777" w:rsidTr="00B702DF">
        <w:trPr>
          <w:trHeight w:val="162"/>
          <w:jc w:val="center"/>
          <w:ins w:id="687" w:author="Yoon, Daejung (Nokia - FR/Paris-Saclay)" w:date="2022-08-10T11:26:00Z"/>
        </w:trPr>
        <w:tc>
          <w:tcPr>
            <w:tcW w:w="2817" w:type="dxa"/>
            <w:gridSpan w:val="2"/>
            <w:tcBorders>
              <w:top w:val="single" w:sz="4" w:space="0" w:color="auto"/>
              <w:left w:val="single" w:sz="4" w:space="0" w:color="auto"/>
              <w:bottom w:val="single" w:sz="4" w:space="0" w:color="auto"/>
              <w:right w:val="single" w:sz="4" w:space="0" w:color="auto"/>
            </w:tcBorders>
            <w:hideMark/>
          </w:tcPr>
          <w:p w14:paraId="5E393732" w14:textId="77777777" w:rsidR="00051D20" w:rsidRPr="008336DD" w:rsidRDefault="00051D20" w:rsidP="00B702DF">
            <w:pPr>
              <w:keepNext/>
              <w:keepLines/>
              <w:spacing w:after="0"/>
              <w:rPr>
                <w:ins w:id="688" w:author="Yoon, Daejung (Nokia - FR/Paris-Saclay)" w:date="2022-08-10T11:26:00Z"/>
                <w:rFonts w:ascii="Arial" w:hAnsi="Arial" w:cs="Arial"/>
                <w:kern w:val="2"/>
                <w:sz w:val="18"/>
                <w:szCs w:val="22"/>
              </w:rPr>
            </w:pPr>
            <w:ins w:id="689" w:author="Yoon, Daejung (Nokia - FR/Paris-Saclay)" w:date="2022-08-10T11:26:00Z">
              <w:r w:rsidRPr="008336DD">
                <w:rPr>
                  <w:rFonts w:ascii="Arial" w:hAnsi="Arial" w:cs="Arial"/>
                  <w:kern w:val="2"/>
                  <w:sz w:val="18"/>
                  <w:szCs w:val="22"/>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07576C" w14:textId="77777777" w:rsidR="00051D20" w:rsidRPr="008336DD" w:rsidRDefault="00051D20" w:rsidP="00B702DF">
            <w:pPr>
              <w:keepNext/>
              <w:keepLines/>
              <w:spacing w:after="0"/>
              <w:jc w:val="center"/>
              <w:rPr>
                <w:ins w:id="690" w:author="Yoon, Daejung (Nokia - FR/Paris-Saclay)" w:date="2022-08-10T11:26:00Z"/>
                <w:rFonts w:ascii="Arial" w:hAnsi="Arial" w:cs="Arial"/>
                <w:kern w:val="2"/>
                <w:sz w:val="18"/>
                <w:szCs w:val="22"/>
              </w:rPr>
            </w:pPr>
            <w:ins w:id="691" w:author="Yoon, Daejung (Nokia - FR/Paris-Saclay)" w:date="2022-08-10T11:26:00Z">
              <w:r w:rsidRPr="008336DD">
                <w:rPr>
                  <w:rFonts w:ascii="Arial" w:hAnsi="Arial" w:cs="Arial"/>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8B1B768" w14:textId="77777777" w:rsidR="00051D20" w:rsidRPr="008336DD" w:rsidRDefault="00051D20" w:rsidP="00B702DF">
            <w:pPr>
              <w:keepNext/>
              <w:keepLines/>
              <w:spacing w:after="0"/>
              <w:jc w:val="center"/>
              <w:rPr>
                <w:ins w:id="692" w:author="Yoon, Daejung (Nokia - FR/Paris-Saclay)" w:date="2022-08-10T11:26:00Z"/>
                <w:rFonts w:ascii="Arial" w:hAnsi="Arial" w:cs="Arial"/>
                <w:kern w:val="2"/>
                <w:sz w:val="18"/>
                <w:szCs w:val="22"/>
              </w:rPr>
            </w:pPr>
            <w:ins w:id="693" w:author="Yoon, Daejung (Nokia - FR/Paris-Saclay)" w:date="2022-08-10T11:26:00Z">
              <w:r w:rsidRPr="008336DD">
                <w:rPr>
                  <w:rFonts w:ascii="Arial" w:hAnsi="Arial" w:cs="Arial"/>
                  <w:kern w:val="2"/>
                  <w:sz w:val="18"/>
                  <w:szCs w:val="22"/>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4D5DD36" w14:textId="77777777" w:rsidR="00051D20" w:rsidRPr="008336DD" w:rsidRDefault="00051D20" w:rsidP="00B702DF">
            <w:pPr>
              <w:keepNext/>
              <w:keepLines/>
              <w:spacing w:after="0"/>
              <w:jc w:val="center"/>
              <w:rPr>
                <w:ins w:id="694" w:author="Yoon, Daejung (Nokia - FR/Paris-Saclay)" w:date="2022-08-10T11:26:00Z"/>
                <w:rFonts w:ascii="Arial" w:hAnsi="Arial" w:cs="Arial"/>
                <w:kern w:val="2"/>
                <w:sz w:val="18"/>
                <w:szCs w:val="22"/>
              </w:rPr>
            </w:pPr>
            <w:ins w:id="695" w:author="Yoon, Daejung (Nokia - FR/Paris-Saclay)" w:date="2022-08-10T11:26:00Z">
              <w:r w:rsidRPr="008336DD">
                <w:rPr>
                  <w:rFonts w:ascii="Arial" w:hAnsi="Arial" w:cs="Arial"/>
                  <w:kern w:val="2"/>
                  <w:sz w:val="18"/>
                  <w:szCs w:val="22"/>
                </w:rPr>
                <w:t>0.27</w:t>
              </w:r>
            </w:ins>
          </w:p>
        </w:tc>
        <w:tc>
          <w:tcPr>
            <w:tcW w:w="1653" w:type="dxa"/>
            <w:tcBorders>
              <w:top w:val="single" w:sz="4" w:space="0" w:color="auto"/>
              <w:left w:val="single" w:sz="4" w:space="0" w:color="auto"/>
              <w:bottom w:val="single" w:sz="4" w:space="0" w:color="auto"/>
              <w:right w:val="single" w:sz="4" w:space="0" w:color="auto"/>
            </w:tcBorders>
            <w:vAlign w:val="center"/>
          </w:tcPr>
          <w:p w14:paraId="6B941E95" w14:textId="77777777" w:rsidR="00051D20" w:rsidRPr="008336DD" w:rsidRDefault="00051D20" w:rsidP="00B702DF">
            <w:pPr>
              <w:keepNext/>
              <w:keepLines/>
              <w:spacing w:after="0"/>
              <w:jc w:val="both"/>
              <w:rPr>
                <w:ins w:id="696" w:author="Yoon, Daejung (Nokia - FR/Paris-Saclay)" w:date="2022-08-10T11:26:00Z"/>
                <w:rFonts w:ascii="Arial" w:hAnsi="Arial" w:cs="Arial"/>
                <w:kern w:val="2"/>
                <w:sz w:val="18"/>
                <w:szCs w:val="22"/>
                <w:highlight w:val="yellow"/>
              </w:rPr>
            </w:pPr>
            <w:ins w:id="697" w:author="Yoon, Daejung (Nokia - FR/Paris-Saclay)" w:date="2022-08-10T11:26:00Z">
              <w:r w:rsidRPr="008336DD">
                <w:rPr>
                  <w:rFonts w:ascii="Arial" w:hAnsi="Arial" w:cs="Arial"/>
                  <w:kern w:val="2"/>
                  <w:sz w:val="18"/>
                  <w:szCs w:val="22"/>
                </w:rPr>
                <w:t>0.27</w:t>
              </w:r>
            </w:ins>
          </w:p>
        </w:tc>
        <w:tc>
          <w:tcPr>
            <w:tcW w:w="1536" w:type="dxa"/>
            <w:tcBorders>
              <w:top w:val="single" w:sz="4" w:space="0" w:color="auto"/>
              <w:left w:val="single" w:sz="4" w:space="0" w:color="auto"/>
              <w:bottom w:val="single" w:sz="4" w:space="0" w:color="auto"/>
              <w:right w:val="single" w:sz="4" w:space="0" w:color="auto"/>
            </w:tcBorders>
            <w:vAlign w:val="center"/>
          </w:tcPr>
          <w:p w14:paraId="2C661C49" w14:textId="77777777" w:rsidR="00051D20" w:rsidRPr="008336DD" w:rsidRDefault="00051D20" w:rsidP="00B702DF">
            <w:pPr>
              <w:keepNext/>
              <w:keepLines/>
              <w:spacing w:after="0"/>
              <w:jc w:val="both"/>
              <w:rPr>
                <w:ins w:id="698" w:author="Yoon, Daejung (Nokia - FR/Paris-Saclay)" w:date="2022-08-10T11:26:00Z"/>
                <w:rFonts w:ascii="Arial" w:hAnsi="Arial" w:cs="Arial"/>
                <w:kern w:val="2"/>
                <w:sz w:val="18"/>
                <w:szCs w:val="22"/>
                <w:highlight w:val="yellow"/>
              </w:rPr>
            </w:pPr>
          </w:p>
        </w:tc>
      </w:tr>
      <w:tr w:rsidR="00051D20" w:rsidRPr="008336DD" w14:paraId="13096689" w14:textId="77777777" w:rsidTr="00B702DF">
        <w:trPr>
          <w:trHeight w:val="187"/>
          <w:jc w:val="center"/>
          <w:ins w:id="699" w:author="Yoon, Daejung (Nokia - FR/Paris-Saclay)" w:date="2022-08-10T11:26:00Z"/>
        </w:trPr>
        <w:tc>
          <w:tcPr>
            <w:tcW w:w="1363" w:type="dxa"/>
            <w:tcBorders>
              <w:top w:val="single" w:sz="4" w:space="0" w:color="auto"/>
              <w:left w:val="single" w:sz="4" w:space="0" w:color="auto"/>
              <w:bottom w:val="single" w:sz="4" w:space="0" w:color="auto"/>
              <w:right w:val="single" w:sz="4" w:space="0" w:color="auto"/>
            </w:tcBorders>
          </w:tcPr>
          <w:p w14:paraId="1D4DFC33" w14:textId="77777777" w:rsidR="00051D20" w:rsidRPr="008336DD" w:rsidRDefault="00051D20" w:rsidP="00B702DF">
            <w:pPr>
              <w:keepNext/>
              <w:keepLines/>
              <w:spacing w:after="0"/>
              <w:ind w:left="851" w:hanging="851"/>
              <w:rPr>
                <w:ins w:id="700" w:author="Yoon, Daejung (Nokia - FR/Paris-Saclay)" w:date="2022-08-10T11:26:00Z"/>
                <w:rFonts w:ascii="Arial" w:hAnsi="Arial"/>
                <w:sz w:val="18"/>
              </w:rPr>
            </w:pPr>
          </w:p>
        </w:tc>
        <w:tc>
          <w:tcPr>
            <w:tcW w:w="8266" w:type="dxa"/>
            <w:gridSpan w:val="6"/>
            <w:tcBorders>
              <w:top w:val="single" w:sz="4" w:space="0" w:color="auto"/>
              <w:left w:val="single" w:sz="4" w:space="0" w:color="auto"/>
              <w:bottom w:val="single" w:sz="4" w:space="0" w:color="auto"/>
              <w:right w:val="single" w:sz="4" w:space="0" w:color="auto"/>
            </w:tcBorders>
            <w:hideMark/>
          </w:tcPr>
          <w:p w14:paraId="53D0F9BB" w14:textId="77777777" w:rsidR="00051D20" w:rsidRPr="008336DD" w:rsidRDefault="00051D20" w:rsidP="00B702DF">
            <w:pPr>
              <w:keepNext/>
              <w:keepLines/>
              <w:spacing w:after="0"/>
              <w:ind w:left="851" w:hanging="851"/>
              <w:rPr>
                <w:ins w:id="701" w:author="Yoon, Daejung (Nokia - FR/Paris-Saclay)" w:date="2022-08-10T11:26:00Z"/>
                <w:rFonts w:ascii="Arial" w:hAnsi="Arial"/>
                <w:sz w:val="18"/>
              </w:rPr>
            </w:pPr>
            <w:ins w:id="702" w:author="Yoon, Daejung (Nokia - FR/Paris-Saclay)" w:date="2022-08-10T11:26: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6AAF42F3" w14:textId="77777777" w:rsidR="00051D20" w:rsidRDefault="00051D20" w:rsidP="00051D20">
      <w:pPr>
        <w:rPr>
          <w:ins w:id="703" w:author="Yoon, Daejung (Nokia - FR/Paris-Saclay)" w:date="2022-08-10T11:26:00Z"/>
          <w:lang w:val="en-US"/>
        </w:rPr>
      </w:pPr>
    </w:p>
    <w:p w14:paraId="60A8526C" w14:textId="77777777" w:rsidR="00051D20" w:rsidRPr="006F4D85" w:rsidRDefault="00051D20" w:rsidP="00051D20">
      <w:pPr>
        <w:spacing w:before="120"/>
        <w:rPr>
          <w:ins w:id="704" w:author="Yoon, Daejung (Nokia - FR/Paris-Saclay)" w:date="2022-08-10T11:26:00Z"/>
        </w:rPr>
      </w:pPr>
    </w:p>
    <w:p w14:paraId="346ED386" w14:textId="77777777" w:rsidR="00051D20" w:rsidRPr="006F4D85" w:rsidRDefault="00051D20" w:rsidP="00051D20">
      <w:pPr>
        <w:pStyle w:val="TH"/>
        <w:rPr>
          <w:ins w:id="705" w:author="Yoon, Daejung (Nokia - FR/Paris-Saclay)" w:date="2022-08-10T11:26:00Z"/>
        </w:rPr>
      </w:pPr>
      <w:ins w:id="706" w:author="Yoon, Daejung (Nokia - FR/Paris-Saclay)" w:date="2022-08-10T11:26:00Z">
        <w:r w:rsidRPr="006F4D85">
          <w:lastRenderedPageBreak/>
          <w:t>Table A.</w:t>
        </w:r>
        <w:r>
          <w:t>X</w:t>
        </w:r>
        <w:r w:rsidRPr="006F4D85">
          <w:t>.5.5.</w:t>
        </w:r>
        <w:r>
          <w:t>X</w:t>
        </w:r>
        <w:r w:rsidRPr="006F4D85">
          <w:t xml:space="preserve">.1-3: Cell specific test parameters </w:t>
        </w:r>
        <w:r w:rsidRPr="006F4D85">
          <w:rPr>
            <w:lang w:val="en-US"/>
          </w:rPr>
          <w:t>for FR2 PSCell for CSI-RS-based beam failure detection and link recovery testing in DRX mode</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051D20" w:rsidRPr="006F4D85" w14:paraId="6160526C" w14:textId="77777777" w:rsidTr="00B702DF">
        <w:trPr>
          <w:cantSplit/>
          <w:trHeight w:val="199"/>
          <w:jc w:val="center"/>
          <w:ins w:id="707"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1AB590CD" w14:textId="77777777" w:rsidR="00051D20" w:rsidRPr="006F4D85" w:rsidRDefault="00051D20" w:rsidP="00B702DF">
            <w:pPr>
              <w:pStyle w:val="TAH"/>
              <w:rPr>
                <w:ins w:id="708" w:author="Yoon, Daejung (Nokia - FR/Paris-Saclay)" w:date="2022-08-10T11:26:00Z"/>
              </w:rPr>
            </w:pPr>
            <w:ins w:id="709" w:author="Yoon, Daejung (Nokia - FR/Paris-Saclay)" w:date="2022-08-10T11:26:00Z">
              <w:r w:rsidRPr="006F4D85">
                <w:t>Parameter</w:t>
              </w:r>
            </w:ins>
          </w:p>
        </w:tc>
        <w:tc>
          <w:tcPr>
            <w:tcW w:w="850" w:type="dxa"/>
            <w:tcBorders>
              <w:top w:val="single" w:sz="4" w:space="0" w:color="auto"/>
              <w:left w:val="single" w:sz="4" w:space="0" w:color="auto"/>
              <w:bottom w:val="single" w:sz="4" w:space="0" w:color="auto"/>
              <w:right w:val="single" w:sz="4" w:space="0" w:color="auto"/>
            </w:tcBorders>
          </w:tcPr>
          <w:p w14:paraId="4280C923" w14:textId="77777777" w:rsidR="00051D20" w:rsidRPr="006F4D85" w:rsidRDefault="00051D20" w:rsidP="00B702DF">
            <w:pPr>
              <w:pStyle w:val="TAH"/>
              <w:rPr>
                <w:ins w:id="710" w:author="Yoon, Daejung (Nokia - FR/Paris-Saclay)" w:date="2022-08-10T11:26:00Z"/>
              </w:rPr>
            </w:pPr>
            <w:ins w:id="711" w:author="Yoon, Daejung (Nokia - FR/Paris-Saclay)" w:date="2022-08-10T11:26:00Z">
              <w:r w:rsidRPr="006F4D85">
                <w:t>Unit</w:t>
              </w:r>
            </w:ins>
          </w:p>
        </w:tc>
        <w:tc>
          <w:tcPr>
            <w:tcW w:w="4678" w:type="dxa"/>
            <w:gridSpan w:val="5"/>
            <w:tcBorders>
              <w:top w:val="single" w:sz="4" w:space="0" w:color="auto"/>
              <w:left w:val="single" w:sz="4" w:space="0" w:color="auto"/>
              <w:bottom w:val="single" w:sz="4" w:space="0" w:color="auto"/>
              <w:right w:val="single" w:sz="4" w:space="0" w:color="auto"/>
            </w:tcBorders>
          </w:tcPr>
          <w:p w14:paraId="61B11430" w14:textId="77777777" w:rsidR="00051D20" w:rsidRPr="006F4D85" w:rsidRDefault="00051D20" w:rsidP="00B702DF">
            <w:pPr>
              <w:pStyle w:val="TAH"/>
              <w:rPr>
                <w:ins w:id="712" w:author="Yoon, Daejung (Nokia - FR/Paris-Saclay)" w:date="2022-08-10T11:26:00Z"/>
                <w:rFonts w:eastAsia="MS Mincho"/>
              </w:rPr>
            </w:pPr>
            <w:ins w:id="713" w:author="Yoon, Daejung (Nokia - FR/Paris-Saclay)" w:date="2022-08-10T11:26:00Z">
              <w:r w:rsidRPr="006F4D85">
                <w:t>Test 1</w:t>
              </w:r>
            </w:ins>
          </w:p>
        </w:tc>
      </w:tr>
      <w:tr w:rsidR="00051D20" w:rsidRPr="006F4D85" w14:paraId="166D3B97" w14:textId="77777777" w:rsidTr="00B702DF">
        <w:trPr>
          <w:cantSplit/>
          <w:trHeight w:val="199"/>
          <w:jc w:val="center"/>
          <w:ins w:id="714"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4746E308" w14:textId="77777777" w:rsidR="00051D20" w:rsidRPr="006F4D85" w:rsidRDefault="00051D20" w:rsidP="00B702DF">
            <w:pPr>
              <w:pStyle w:val="TAH"/>
              <w:rPr>
                <w:ins w:id="715" w:author="Yoon, Daejung (Nokia - FR/Paris-Saclay)" w:date="2022-08-10T11:26:00Z"/>
              </w:rPr>
            </w:pPr>
          </w:p>
        </w:tc>
        <w:tc>
          <w:tcPr>
            <w:tcW w:w="850" w:type="dxa"/>
            <w:tcBorders>
              <w:top w:val="single" w:sz="4" w:space="0" w:color="auto"/>
              <w:left w:val="single" w:sz="4" w:space="0" w:color="auto"/>
              <w:bottom w:val="single" w:sz="4" w:space="0" w:color="auto"/>
              <w:right w:val="single" w:sz="4" w:space="0" w:color="auto"/>
            </w:tcBorders>
          </w:tcPr>
          <w:p w14:paraId="05809608" w14:textId="77777777" w:rsidR="00051D20" w:rsidRPr="006F4D85" w:rsidRDefault="00051D20" w:rsidP="00B702DF">
            <w:pPr>
              <w:pStyle w:val="TAH"/>
              <w:rPr>
                <w:ins w:id="716" w:author="Yoon, Daejung (Nokia - FR/Paris-Saclay)" w:date="2022-08-10T11:26:00Z"/>
              </w:rPr>
            </w:pPr>
          </w:p>
        </w:tc>
        <w:tc>
          <w:tcPr>
            <w:tcW w:w="879" w:type="dxa"/>
            <w:tcBorders>
              <w:top w:val="single" w:sz="4" w:space="0" w:color="auto"/>
              <w:left w:val="single" w:sz="4" w:space="0" w:color="auto"/>
              <w:bottom w:val="single" w:sz="4" w:space="0" w:color="auto"/>
              <w:right w:val="single" w:sz="4" w:space="0" w:color="auto"/>
            </w:tcBorders>
          </w:tcPr>
          <w:p w14:paraId="31086881" w14:textId="77777777" w:rsidR="00051D20" w:rsidRPr="006F4D85" w:rsidRDefault="00051D20" w:rsidP="00B702DF">
            <w:pPr>
              <w:pStyle w:val="TAH"/>
              <w:rPr>
                <w:ins w:id="717" w:author="Yoon, Daejung (Nokia - FR/Paris-Saclay)" w:date="2022-08-10T11:26:00Z"/>
                <w:rFonts w:eastAsia="MS Mincho"/>
              </w:rPr>
            </w:pPr>
            <w:ins w:id="718" w:author="Yoon, Daejung (Nokia - FR/Paris-Saclay)" w:date="2022-08-10T11:26:00Z">
              <w:r w:rsidRPr="006F4D85">
                <w:t>T1</w:t>
              </w:r>
            </w:ins>
          </w:p>
        </w:tc>
        <w:tc>
          <w:tcPr>
            <w:tcW w:w="879" w:type="dxa"/>
            <w:tcBorders>
              <w:top w:val="single" w:sz="4" w:space="0" w:color="auto"/>
              <w:left w:val="single" w:sz="4" w:space="0" w:color="auto"/>
              <w:bottom w:val="single" w:sz="4" w:space="0" w:color="auto"/>
              <w:right w:val="single" w:sz="4" w:space="0" w:color="auto"/>
            </w:tcBorders>
          </w:tcPr>
          <w:p w14:paraId="2A9DEE2A" w14:textId="77777777" w:rsidR="00051D20" w:rsidRPr="006F4D85" w:rsidRDefault="00051D20" w:rsidP="00B702DF">
            <w:pPr>
              <w:pStyle w:val="TAH"/>
              <w:rPr>
                <w:ins w:id="719" w:author="Yoon, Daejung (Nokia - FR/Paris-Saclay)" w:date="2022-08-10T11:26:00Z"/>
                <w:rFonts w:eastAsia="MS Mincho"/>
              </w:rPr>
            </w:pPr>
            <w:ins w:id="720" w:author="Yoon, Daejung (Nokia - FR/Paris-Saclay)" w:date="2022-08-10T11:26:00Z">
              <w:r w:rsidRPr="006F4D85">
                <w:t>T2</w:t>
              </w:r>
            </w:ins>
          </w:p>
        </w:tc>
        <w:tc>
          <w:tcPr>
            <w:tcW w:w="879" w:type="dxa"/>
            <w:tcBorders>
              <w:top w:val="single" w:sz="4" w:space="0" w:color="auto"/>
              <w:left w:val="single" w:sz="4" w:space="0" w:color="auto"/>
              <w:bottom w:val="single" w:sz="4" w:space="0" w:color="auto"/>
              <w:right w:val="single" w:sz="4" w:space="0" w:color="auto"/>
            </w:tcBorders>
          </w:tcPr>
          <w:p w14:paraId="07C677CF" w14:textId="77777777" w:rsidR="00051D20" w:rsidRPr="006F4D85" w:rsidRDefault="00051D20" w:rsidP="00B702DF">
            <w:pPr>
              <w:pStyle w:val="TAH"/>
              <w:rPr>
                <w:ins w:id="721" w:author="Yoon, Daejung (Nokia - FR/Paris-Saclay)" w:date="2022-08-10T11:26:00Z"/>
                <w:rFonts w:eastAsia="MS Mincho"/>
              </w:rPr>
            </w:pPr>
            <w:ins w:id="722" w:author="Yoon, Daejung (Nokia - FR/Paris-Saclay)" w:date="2022-08-10T11:26:00Z">
              <w:r w:rsidRPr="006F4D85">
                <w:t>T3</w:t>
              </w:r>
            </w:ins>
          </w:p>
        </w:tc>
        <w:tc>
          <w:tcPr>
            <w:tcW w:w="879" w:type="dxa"/>
            <w:tcBorders>
              <w:top w:val="single" w:sz="4" w:space="0" w:color="auto"/>
              <w:left w:val="single" w:sz="4" w:space="0" w:color="auto"/>
              <w:bottom w:val="single" w:sz="4" w:space="0" w:color="auto"/>
              <w:right w:val="single" w:sz="4" w:space="0" w:color="auto"/>
            </w:tcBorders>
          </w:tcPr>
          <w:p w14:paraId="63EEFCAA" w14:textId="77777777" w:rsidR="00051D20" w:rsidRPr="006F4D85" w:rsidRDefault="00051D20" w:rsidP="00B702DF">
            <w:pPr>
              <w:pStyle w:val="TAH"/>
              <w:rPr>
                <w:ins w:id="723" w:author="Yoon, Daejung (Nokia - FR/Paris-Saclay)" w:date="2022-08-10T11:26:00Z"/>
                <w:rFonts w:eastAsia="MS Mincho"/>
              </w:rPr>
            </w:pPr>
            <w:ins w:id="724" w:author="Yoon, Daejung (Nokia - FR/Paris-Saclay)" w:date="2022-08-10T11:26:00Z">
              <w:r w:rsidRPr="006F4D85">
                <w:t>T4</w:t>
              </w:r>
            </w:ins>
          </w:p>
        </w:tc>
        <w:tc>
          <w:tcPr>
            <w:tcW w:w="1162" w:type="dxa"/>
            <w:tcBorders>
              <w:top w:val="single" w:sz="4" w:space="0" w:color="auto"/>
              <w:left w:val="single" w:sz="4" w:space="0" w:color="auto"/>
              <w:bottom w:val="single" w:sz="4" w:space="0" w:color="auto"/>
              <w:right w:val="single" w:sz="4" w:space="0" w:color="auto"/>
            </w:tcBorders>
          </w:tcPr>
          <w:p w14:paraId="625FF600" w14:textId="77777777" w:rsidR="00051D20" w:rsidRPr="006F4D85" w:rsidRDefault="00051D20" w:rsidP="00B702DF">
            <w:pPr>
              <w:pStyle w:val="TAH"/>
              <w:rPr>
                <w:ins w:id="725" w:author="Yoon, Daejung (Nokia - FR/Paris-Saclay)" w:date="2022-08-10T11:26:00Z"/>
                <w:rFonts w:eastAsia="MS Mincho"/>
              </w:rPr>
            </w:pPr>
            <w:ins w:id="726" w:author="Yoon, Daejung (Nokia - FR/Paris-Saclay)" w:date="2022-08-10T11:26:00Z">
              <w:r w:rsidRPr="006F4D85">
                <w:t>T5</w:t>
              </w:r>
            </w:ins>
          </w:p>
        </w:tc>
      </w:tr>
      <w:tr w:rsidR="00051D20" w:rsidRPr="006F4D85" w14:paraId="3AC3569F" w14:textId="77777777" w:rsidTr="00B702DF">
        <w:trPr>
          <w:cantSplit/>
          <w:trHeight w:val="199"/>
          <w:jc w:val="center"/>
          <w:ins w:id="727"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7793BE4F" w14:textId="77777777" w:rsidR="00051D20" w:rsidRPr="006F4D85" w:rsidRDefault="00051D20" w:rsidP="00B702DF">
            <w:pPr>
              <w:pStyle w:val="TAL"/>
              <w:rPr>
                <w:ins w:id="728" w:author="Yoon, Daejung (Nokia - FR/Paris-Saclay)" w:date="2022-08-10T11:26:00Z"/>
              </w:rPr>
            </w:pPr>
            <w:proofErr w:type="spellStart"/>
            <w:ins w:id="729" w:author="Yoon, Daejung (Nokia - FR/Paris-Saclay)" w:date="2022-08-10T11:26:00Z">
              <w:r w:rsidRPr="006F4D85">
                <w:t>AoA</w:t>
              </w:r>
              <w:proofErr w:type="spellEnd"/>
              <w:r w:rsidRPr="006F4D85">
                <w:t xml:space="preserve"> setup</w:t>
              </w:r>
            </w:ins>
          </w:p>
        </w:tc>
        <w:tc>
          <w:tcPr>
            <w:tcW w:w="850" w:type="dxa"/>
            <w:tcBorders>
              <w:top w:val="single" w:sz="4" w:space="0" w:color="auto"/>
              <w:left w:val="single" w:sz="4" w:space="0" w:color="auto"/>
              <w:bottom w:val="single" w:sz="4" w:space="0" w:color="auto"/>
              <w:right w:val="single" w:sz="4" w:space="0" w:color="auto"/>
            </w:tcBorders>
          </w:tcPr>
          <w:p w14:paraId="79F8CE36" w14:textId="77777777" w:rsidR="00051D20" w:rsidRPr="006F4D85" w:rsidRDefault="00051D20" w:rsidP="00B702DF">
            <w:pPr>
              <w:pStyle w:val="TAC"/>
              <w:rPr>
                <w:ins w:id="730" w:author="Yoon, Daejung (Nokia - FR/Paris-Saclay)" w:date="2022-08-10T11:26:00Z"/>
              </w:rPr>
            </w:pPr>
          </w:p>
        </w:tc>
        <w:tc>
          <w:tcPr>
            <w:tcW w:w="4678" w:type="dxa"/>
            <w:gridSpan w:val="5"/>
            <w:tcBorders>
              <w:top w:val="single" w:sz="4" w:space="0" w:color="auto"/>
              <w:left w:val="single" w:sz="4" w:space="0" w:color="auto"/>
              <w:bottom w:val="single" w:sz="4" w:space="0" w:color="auto"/>
              <w:right w:val="single" w:sz="4" w:space="0" w:color="auto"/>
            </w:tcBorders>
          </w:tcPr>
          <w:p w14:paraId="590BF503" w14:textId="77777777" w:rsidR="00051D20" w:rsidRPr="006F4D85" w:rsidRDefault="00051D20" w:rsidP="00B702DF">
            <w:pPr>
              <w:pStyle w:val="TAC"/>
              <w:rPr>
                <w:ins w:id="731" w:author="Yoon, Daejung (Nokia - FR/Paris-Saclay)" w:date="2022-08-10T11:26:00Z"/>
                <w:rFonts w:eastAsia="MS Mincho"/>
              </w:rPr>
            </w:pPr>
            <w:ins w:id="732" w:author="Yoon, Daejung (Nokia - FR/Paris-Saclay)" w:date="2022-08-10T11:26:00Z">
              <w:r w:rsidRPr="006F4D85">
                <w:rPr>
                  <w:rFonts w:eastAsia="MS Mincho"/>
                </w:rPr>
                <w:t xml:space="preserve">Setup </w:t>
              </w:r>
              <w:r>
                <w:rPr>
                  <w:rFonts w:eastAsia="MS Mincho"/>
                </w:rPr>
                <w:t>1</w:t>
              </w:r>
              <w:r w:rsidRPr="006F4D85">
                <w:rPr>
                  <w:rFonts w:eastAsia="MS Mincho"/>
                </w:rPr>
                <w:t xml:space="preserve"> defined in A.3.</w:t>
              </w:r>
              <w:r w:rsidRPr="422A9177">
                <w:rPr>
                  <w:rFonts w:eastAsia="MS Mincho"/>
                </w:rPr>
                <w:t>15</w:t>
              </w:r>
            </w:ins>
          </w:p>
        </w:tc>
      </w:tr>
      <w:tr w:rsidR="00051D20" w:rsidRPr="006F4D85" w14:paraId="33C626C1" w14:textId="77777777" w:rsidTr="00B702DF">
        <w:trPr>
          <w:cantSplit/>
          <w:trHeight w:val="199"/>
          <w:jc w:val="center"/>
          <w:ins w:id="733"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tcPr>
          <w:p w14:paraId="72DEE621" w14:textId="77777777" w:rsidR="00051D20" w:rsidRPr="006F4D85" w:rsidRDefault="00051D20" w:rsidP="00B702DF">
            <w:pPr>
              <w:pStyle w:val="TAL"/>
              <w:rPr>
                <w:ins w:id="734" w:author="Yoon, Daejung (Nokia - FR/Paris-Saclay)" w:date="2022-08-10T11:26:00Z"/>
              </w:rPr>
            </w:pPr>
            <w:ins w:id="735" w:author="Yoon, Daejung (Nokia - FR/Paris-Saclay)" w:date="2022-08-10T11:2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
          <w:p w14:paraId="6C2F6E0E" w14:textId="77777777" w:rsidR="00051D20" w:rsidRPr="006F4D85" w:rsidRDefault="00051D20" w:rsidP="00B702DF">
            <w:pPr>
              <w:pStyle w:val="TAC"/>
              <w:rPr>
                <w:ins w:id="736" w:author="Yoon, Daejung (Nokia - FR/Paris-Saclay)" w:date="2022-08-10T11:26:00Z"/>
              </w:rPr>
            </w:pPr>
          </w:p>
        </w:tc>
        <w:tc>
          <w:tcPr>
            <w:tcW w:w="4678" w:type="dxa"/>
            <w:gridSpan w:val="5"/>
            <w:tcBorders>
              <w:top w:val="single" w:sz="4" w:space="0" w:color="auto"/>
              <w:left w:val="single" w:sz="4" w:space="0" w:color="auto"/>
              <w:bottom w:val="single" w:sz="4" w:space="0" w:color="auto"/>
              <w:right w:val="single" w:sz="4" w:space="0" w:color="auto"/>
            </w:tcBorders>
          </w:tcPr>
          <w:p w14:paraId="729E08D7" w14:textId="77777777" w:rsidR="00051D20" w:rsidRPr="006F4D85" w:rsidRDefault="00051D20" w:rsidP="00B702DF">
            <w:pPr>
              <w:pStyle w:val="TAC"/>
              <w:rPr>
                <w:ins w:id="737" w:author="Yoon, Daejung (Nokia - FR/Paris-Saclay)" w:date="2022-08-10T11:26:00Z"/>
                <w:rFonts w:eastAsia="MS Mincho"/>
              </w:rPr>
            </w:pPr>
            <w:ins w:id="738" w:author="Yoon, Daejung (Nokia - FR/Paris-Saclay)" w:date="2022-08-10T11:26:00Z">
              <w:r w:rsidRPr="00397BF7">
                <w:rPr>
                  <w:lang w:val="en-US"/>
                </w:rPr>
                <w:t>Rough</w:t>
              </w:r>
            </w:ins>
          </w:p>
        </w:tc>
      </w:tr>
      <w:tr w:rsidR="00051D20" w:rsidRPr="006F4D85" w14:paraId="72C92234" w14:textId="77777777" w:rsidTr="00B702DF">
        <w:trPr>
          <w:cantSplit/>
          <w:trHeight w:val="270"/>
          <w:jc w:val="center"/>
          <w:ins w:id="739"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53C97D53" w14:textId="77777777" w:rsidR="00051D20" w:rsidRPr="006F4D85" w:rsidRDefault="00051D20" w:rsidP="00B702DF">
            <w:pPr>
              <w:pStyle w:val="TAL"/>
              <w:rPr>
                <w:ins w:id="740" w:author="Yoon, Daejung (Nokia - FR/Paris-Saclay)" w:date="2022-08-10T11:26:00Z"/>
                <w:rFonts w:cs="Arial"/>
                <w:lang w:val="en-US"/>
              </w:rPr>
            </w:pPr>
            <w:ins w:id="741" w:author="Yoon, Daejung (Nokia - FR/Paris-Saclay)" w:date="2022-08-10T11:26:00Z">
              <w:r w:rsidRPr="006F4D85">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3D9B05E" w14:textId="77777777" w:rsidR="00051D20" w:rsidRPr="006F4D85" w:rsidRDefault="00051D20" w:rsidP="00B702DF">
            <w:pPr>
              <w:pStyle w:val="TAC"/>
              <w:rPr>
                <w:ins w:id="742" w:author="Yoon, Daejung (Nokia - FR/Paris-Saclay)" w:date="2022-08-10T11:26:00Z"/>
              </w:rPr>
            </w:pPr>
            <w:ins w:id="743" w:author="Yoon, Daejung (Nokia - FR/Paris-Saclay)" w:date="2022-08-10T11:26:00Z">
              <w:r w:rsidRPr="006F4D85">
                <w:t>dB</w:t>
              </w:r>
            </w:ins>
          </w:p>
        </w:tc>
        <w:tc>
          <w:tcPr>
            <w:tcW w:w="4678" w:type="dxa"/>
            <w:gridSpan w:val="5"/>
            <w:tcBorders>
              <w:top w:val="single" w:sz="4" w:space="0" w:color="auto"/>
              <w:left w:val="single" w:sz="4" w:space="0" w:color="auto"/>
              <w:bottom w:val="nil"/>
              <w:right w:val="single" w:sz="4" w:space="0" w:color="auto"/>
            </w:tcBorders>
            <w:shd w:val="clear" w:color="auto" w:fill="auto"/>
          </w:tcPr>
          <w:p w14:paraId="014FF07A" w14:textId="77777777" w:rsidR="00051D20" w:rsidRPr="006F4D85" w:rsidRDefault="00051D20" w:rsidP="00B702DF">
            <w:pPr>
              <w:pStyle w:val="TAC"/>
              <w:rPr>
                <w:ins w:id="744" w:author="Yoon, Daejung (Nokia - FR/Paris-Saclay)" w:date="2022-08-10T11:26:00Z"/>
              </w:rPr>
            </w:pPr>
          </w:p>
        </w:tc>
      </w:tr>
      <w:tr w:rsidR="00051D20" w:rsidRPr="006F4D85" w14:paraId="4CA0282D" w14:textId="77777777" w:rsidTr="00B702DF">
        <w:trPr>
          <w:cantSplit/>
          <w:trHeight w:val="174"/>
          <w:jc w:val="center"/>
          <w:ins w:id="745"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29321356" w14:textId="77777777" w:rsidR="00051D20" w:rsidRPr="006F4D85" w:rsidRDefault="00051D20" w:rsidP="00B702DF">
            <w:pPr>
              <w:pStyle w:val="TAL"/>
              <w:rPr>
                <w:ins w:id="746" w:author="Yoon, Daejung (Nokia - FR/Paris-Saclay)" w:date="2022-08-10T11:26:00Z"/>
                <w:rFonts w:cs="Arial"/>
                <w:lang w:val="en-US"/>
              </w:rPr>
            </w:pPr>
            <w:ins w:id="747" w:author="Yoon, Daejung (Nokia - FR/Paris-Saclay)" w:date="2022-08-10T11:26:00Z">
              <w:r w:rsidRPr="006F4D85">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11CA595" w14:textId="77777777" w:rsidR="00051D20" w:rsidRPr="006F4D85" w:rsidRDefault="00051D20" w:rsidP="00B702DF">
            <w:pPr>
              <w:pStyle w:val="TAC"/>
              <w:rPr>
                <w:ins w:id="748" w:author="Yoon, Daejung (Nokia - FR/Paris-Saclay)" w:date="2022-08-10T11:26:00Z"/>
              </w:rPr>
            </w:pPr>
            <w:ins w:id="749"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430908B7" w14:textId="77777777" w:rsidR="00051D20" w:rsidRPr="006F4D85" w:rsidRDefault="00051D20" w:rsidP="00B702DF">
            <w:pPr>
              <w:pStyle w:val="TAC"/>
              <w:rPr>
                <w:ins w:id="750" w:author="Yoon, Daejung (Nokia - FR/Paris-Saclay)" w:date="2022-08-10T11:26:00Z"/>
              </w:rPr>
            </w:pPr>
          </w:p>
        </w:tc>
      </w:tr>
      <w:tr w:rsidR="00051D20" w:rsidRPr="006F4D85" w14:paraId="1E141069" w14:textId="77777777" w:rsidTr="00B702DF">
        <w:trPr>
          <w:cantSplit/>
          <w:trHeight w:val="163"/>
          <w:jc w:val="center"/>
          <w:ins w:id="751"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37322788" w14:textId="77777777" w:rsidR="00051D20" w:rsidRPr="006F4D85" w:rsidRDefault="00051D20" w:rsidP="00B702DF">
            <w:pPr>
              <w:pStyle w:val="TAL"/>
              <w:rPr>
                <w:ins w:id="752" w:author="Yoon, Daejung (Nokia - FR/Paris-Saclay)" w:date="2022-08-10T11:26:00Z"/>
                <w:rFonts w:cs="Arial"/>
                <w:lang w:val="en-US"/>
              </w:rPr>
            </w:pPr>
            <w:ins w:id="753" w:author="Yoon, Daejung (Nokia - FR/Paris-Saclay)" w:date="2022-08-10T11:26:00Z">
              <w:r w:rsidRPr="006F4D85">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A235670" w14:textId="77777777" w:rsidR="00051D20" w:rsidRPr="006F4D85" w:rsidRDefault="00051D20" w:rsidP="00B702DF">
            <w:pPr>
              <w:pStyle w:val="TAC"/>
              <w:rPr>
                <w:ins w:id="754" w:author="Yoon, Daejung (Nokia - FR/Paris-Saclay)" w:date="2022-08-10T11:26:00Z"/>
              </w:rPr>
            </w:pPr>
            <w:ins w:id="755"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58B7CBD8" w14:textId="77777777" w:rsidR="00051D20" w:rsidRPr="006F4D85" w:rsidRDefault="00051D20" w:rsidP="00B702DF">
            <w:pPr>
              <w:pStyle w:val="TAC"/>
              <w:rPr>
                <w:ins w:id="756" w:author="Yoon, Daejung (Nokia - FR/Paris-Saclay)" w:date="2022-08-10T11:26:00Z"/>
              </w:rPr>
            </w:pPr>
          </w:p>
        </w:tc>
      </w:tr>
      <w:tr w:rsidR="00051D20" w:rsidRPr="006F4D85" w14:paraId="5CFBEACF" w14:textId="77777777" w:rsidTr="00B702DF">
        <w:trPr>
          <w:cantSplit/>
          <w:trHeight w:val="163"/>
          <w:jc w:val="center"/>
          <w:ins w:id="757"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02C6580D" w14:textId="77777777" w:rsidR="00051D20" w:rsidRPr="006F4D85" w:rsidRDefault="00051D20" w:rsidP="00B702DF">
            <w:pPr>
              <w:pStyle w:val="TAL"/>
              <w:rPr>
                <w:ins w:id="758" w:author="Yoon, Daejung (Nokia - FR/Paris-Saclay)" w:date="2022-08-10T11:26:00Z"/>
                <w:rFonts w:cs="Arial"/>
                <w:lang w:val="en-US"/>
              </w:rPr>
            </w:pPr>
            <w:ins w:id="759" w:author="Yoon, Daejung (Nokia - FR/Paris-Saclay)" w:date="2022-08-10T11:26:00Z">
              <w:r w:rsidRPr="006F4D85">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E2C9E47" w14:textId="77777777" w:rsidR="00051D20" w:rsidRPr="006F4D85" w:rsidRDefault="00051D20" w:rsidP="00B702DF">
            <w:pPr>
              <w:pStyle w:val="TAC"/>
              <w:rPr>
                <w:ins w:id="760" w:author="Yoon, Daejung (Nokia - FR/Paris-Saclay)" w:date="2022-08-10T11:26:00Z"/>
              </w:rPr>
            </w:pPr>
            <w:ins w:id="761"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60C0BC12" w14:textId="77777777" w:rsidR="00051D20" w:rsidRPr="006F4D85" w:rsidRDefault="00051D20" w:rsidP="00B702DF">
            <w:pPr>
              <w:pStyle w:val="TAC"/>
              <w:rPr>
                <w:ins w:id="762" w:author="Yoon, Daejung (Nokia - FR/Paris-Saclay)" w:date="2022-08-10T11:26:00Z"/>
              </w:rPr>
            </w:pPr>
          </w:p>
        </w:tc>
      </w:tr>
      <w:tr w:rsidR="00051D20" w:rsidRPr="006F4D85" w14:paraId="112DF1AA" w14:textId="77777777" w:rsidTr="00B702DF">
        <w:trPr>
          <w:cantSplit/>
          <w:trHeight w:val="174"/>
          <w:jc w:val="center"/>
          <w:ins w:id="763"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476BF319" w14:textId="77777777" w:rsidR="00051D20" w:rsidRPr="006F4D85" w:rsidRDefault="00051D20" w:rsidP="00B702DF">
            <w:pPr>
              <w:pStyle w:val="TAL"/>
              <w:rPr>
                <w:ins w:id="764" w:author="Yoon, Daejung (Nokia - FR/Paris-Saclay)" w:date="2022-08-10T11:26:00Z"/>
                <w:rFonts w:cs="Arial"/>
                <w:lang w:val="en-US"/>
              </w:rPr>
            </w:pPr>
            <w:ins w:id="765" w:author="Yoon, Daejung (Nokia - FR/Paris-Saclay)" w:date="2022-08-10T11:26:00Z">
              <w:r w:rsidRPr="006F4D85">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359CF24" w14:textId="77777777" w:rsidR="00051D20" w:rsidRPr="006F4D85" w:rsidRDefault="00051D20" w:rsidP="00B702DF">
            <w:pPr>
              <w:pStyle w:val="TAC"/>
              <w:rPr>
                <w:ins w:id="766" w:author="Yoon, Daejung (Nokia - FR/Paris-Saclay)" w:date="2022-08-10T11:26:00Z"/>
              </w:rPr>
            </w:pPr>
            <w:ins w:id="767"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776C4F5F" w14:textId="77777777" w:rsidR="00051D20" w:rsidRPr="006F4D85" w:rsidRDefault="00051D20" w:rsidP="00B702DF">
            <w:pPr>
              <w:pStyle w:val="TAC"/>
              <w:rPr>
                <w:ins w:id="768" w:author="Yoon, Daejung (Nokia - FR/Paris-Saclay)" w:date="2022-08-10T11:26:00Z"/>
              </w:rPr>
            </w:pPr>
            <w:ins w:id="769" w:author="Yoon, Daejung (Nokia - FR/Paris-Saclay)" w:date="2022-08-10T11:26:00Z">
              <w:r w:rsidRPr="006F4D85">
                <w:t>0</w:t>
              </w:r>
            </w:ins>
          </w:p>
        </w:tc>
      </w:tr>
      <w:tr w:rsidR="00051D20" w:rsidRPr="006F4D85" w14:paraId="4C49D3E5" w14:textId="77777777" w:rsidTr="00B702DF">
        <w:trPr>
          <w:cantSplit/>
          <w:trHeight w:val="163"/>
          <w:jc w:val="center"/>
          <w:ins w:id="770"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2A9CCDDE" w14:textId="77777777" w:rsidR="00051D20" w:rsidRPr="006F4D85" w:rsidRDefault="00051D20" w:rsidP="00B702DF">
            <w:pPr>
              <w:pStyle w:val="TAL"/>
              <w:rPr>
                <w:ins w:id="771" w:author="Yoon, Daejung (Nokia - FR/Paris-Saclay)" w:date="2022-08-10T11:26:00Z"/>
                <w:rFonts w:cs="Arial"/>
                <w:lang w:val="en-US"/>
              </w:rPr>
            </w:pPr>
            <w:ins w:id="772" w:author="Yoon, Daejung (Nokia - FR/Paris-Saclay)" w:date="2022-08-10T11:26:00Z">
              <w:r w:rsidRPr="006F4D85">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C927F95" w14:textId="77777777" w:rsidR="00051D20" w:rsidRPr="006F4D85" w:rsidRDefault="00051D20" w:rsidP="00B702DF">
            <w:pPr>
              <w:pStyle w:val="TAC"/>
              <w:rPr>
                <w:ins w:id="773" w:author="Yoon, Daejung (Nokia - FR/Paris-Saclay)" w:date="2022-08-10T11:26:00Z"/>
              </w:rPr>
            </w:pPr>
            <w:ins w:id="774"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7B357155" w14:textId="77777777" w:rsidR="00051D20" w:rsidRPr="006F4D85" w:rsidRDefault="00051D20" w:rsidP="00B702DF">
            <w:pPr>
              <w:pStyle w:val="TAC"/>
              <w:rPr>
                <w:ins w:id="775" w:author="Yoon, Daejung (Nokia - FR/Paris-Saclay)" w:date="2022-08-10T11:26:00Z"/>
              </w:rPr>
            </w:pPr>
          </w:p>
        </w:tc>
      </w:tr>
      <w:tr w:rsidR="00051D20" w:rsidRPr="006F4D85" w14:paraId="48E79296" w14:textId="77777777" w:rsidTr="00B702DF">
        <w:trPr>
          <w:cantSplit/>
          <w:trHeight w:val="163"/>
          <w:jc w:val="center"/>
          <w:ins w:id="776"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4752E882" w14:textId="77777777" w:rsidR="00051D20" w:rsidRPr="006F4D85" w:rsidRDefault="00051D20" w:rsidP="00B702DF">
            <w:pPr>
              <w:pStyle w:val="TAL"/>
              <w:rPr>
                <w:ins w:id="777" w:author="Yoon, Daejung (Nokia - FR/Paris-Saclay)" w:date="2022-08-10T11:26:00Z"/>
                <w:rFonts w:cs="Arial"/>
                <w:lang w:val="en-US"/>
              </w:rPr>
            </w:pPr>
            <w:ins w:id="778" w:author="Yoon, Daejung (Nokia - FR/Paris-Saclay)" w:date="2022-08-10T11:26:00Z">
              <w:r w:rsidRPr="006F4D85">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2AEA7C8" w14:textId="77777777" w:rsidR="00051D20" w:rsidRPr="006F4D85" w:rsidRDefault="00051D20" w:rsidP="00B702DF">
            <w:pPr>
              <w:pStyle w:val="TAC"/>
              <w:rPr>
                <w:ins w:id="779" w:author="Yoon, Daejung (Nokia - FR/Paris-Saclay)" w:date="2022-08-10T11:26:00Z"/>
              </w:rPr>
            </w:pPr>
            <w:ins w:id="780"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167745B" w14:textId="77777777" w:rsidR="00051D20" w:rsidRPr="006F4D85" w:rsidRDefault="00051D20" w:rsidP="00B702DF">
            <w:pPr>
              <w:pStyle w:val="TAC"/>
              <w:rPr>
                <w:ins w:id="781" w:author="Yoon, Daejung (Nokia - FR/Paris-Saclay)" w:date="2022-08-10T11:26:00Z"/>
              </w:rPr>
            </w:pPr>
          </w:p>
        </w:tc>
      </w:tr>
      <w:tr w:rsidR="00051D20" w:rsidRPr="006F4D85" w14:paraId="04F044BD" w14:textId="77777777" w:rsidTr="00B702DF">
        <w:trPr>
          <w:cantSplit/>
          <w:trHeight w:val="163"/>
          <w:jc w:val="center"/>
          <w:ins w:id="782"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76EF61ED" w14:textId="77777777" w:rsidR="00051D20" w:rsidRPr="006F4D85" w:rsidRDefault="00051D20" w:rsidP="00B702DF">
            <w:pPr>
              <w:pStyle w:val="TAL"/>
              <w:rPr>
                <w:ins w:id="783" w:author="Yoon, Daejung (Nokia - FR/Paris-Saclay)" w:date="2022-08-10T11:26:00Z"/>
                <w:rFonts w:cs="Arial"/>
                <w:lang w:val="en-US"/>
              </w:rPr>
            </w:pPr>
            <w:ins w:id="784" w:author="Yoon, Daejung (Nokia - FR/Paris-Saclay)" w:date="2022-08-10T11:26:00Z">
              <w:r w:rsidRPr="006F4D85">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88CAE58" w14:textId="77777777" w:rsidR="00051D20" w:rsidRPr="006F4D85" w:rsidRDefault="00051D20" w:rsidP="00B702DF">
            <w:pPr>
              <w:pStyle w:val="TAC"/>
              <w:rPr>
                <w:ins w:id="785" w:author="Yoon, Daejung (Nokia - FR/Paris-Saclay)" w:date="2022-08-10T11:26:00Z"/>
              </w:rPr>
            </w:pPr>
            <w:ins w:id="786" w:author="Yoon, Daejung (Nokia - FR/Paris-Saclay)" w:date="2022-08-10T11: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28093984" w14:textId="77777777" w:rsidR="00051D20" w:rsidRPr="006F4D85" w:rsidRDefault="00051D20" w:rsidP="00B702DF">
            <w:pPr>
              <w:pStyle w:val="TAC"/>
              <w:rPr>
                <w:ins w:id="787" w:author="Yoon, Daejung (Nokia - FR/Paris-Saclay)" w:date="2022-08-10T11:26:00Z"/>
              </w:rPr>
            </w:pPr>
          </w:p>
        </w:tc>
      </w:tr>
      <w:tr w:rsidR="00051D20" w:rsidRPr="006F4D85" w14:paraId="64EC1780" w14:textId="77777777" w:rsidTr="00B702DF">
        <w:trPr>
          <w:cantSplit/>
          <w:trHeight w:val="163"/>
          <w:jc w:val="center"/>
          <w:ins w:id="788"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1089BA97" w14:textId="77777777" w:rsidR="00051D20" w:rsidRPr="006F4D85" w:rsidRDefault="00051D20" w:rsidP="00B702DF">
            <w:pPr>
              <w:pStyle w:val="TAL"/>
              <w:rPr>
                <w:ins w:id="789" w:author="Yoon, Daejung (Nokia - FR/Paris-Saclay)" w:date="2022-08-10T11:26:00Z"/>
                <w:rFonts w:cs="Arial"/>
                <w:lang w:val="en-US"/>
              </w:rPr>
            </w:pPr>
            <w:ins w:id="790" w:author="Yoon, Daejung (Nokia - FR/Paris-Saclay)" w:date="2022-08-10T11:26:00Z">
              <w:r w:rsidRPr="006F4D85">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C7E19D" w14:textId="77777777" w:rsidR="00051D20" w:rsidRPr="006F4D85" w:rsidRDefault="00051D20" w:rsidP="00B702DF">
            <w:pPr>
              <w:pStyle w:val="TAC"/>
              <w:rPr>
                <w:ins w:id="791" w:author="Yoon, Daejung (Nokia - FR/Paris-Saclay)" w:date="2022-08-10T11:26:00Z"/>
              </w:rPr>
            </w:pPr>
            <w:ins w:id="792" w:author="Yoon, Daejung (Nokia - FR/Paris-Saclay)" w:date="2022-08-10T11:26:00Z">
              <w:r w:rsidRPr="006F4D85">
                <w:t>dB</w:t>
              </w:r>
            </w:ins>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252704B3" w14:textId="77777777" w:rsidR="00051D20" w:rsidRPr="006F4D85" w:rsidRDefault="00051D20" w:rsidP="00B702DF">
            <w:pPr>
              <w:pStyle w:val="TAC"/>
              <w:rPr>
                <w:ins w:id="793" w:author="Yoon, Daejung (Nokia - FR/Paris-Saclay)" w:date="2022-08-10T11:26:00Z"/>
              </w:rPr>
            </w:pPr>
          </w:p>
        </w:tc>
      </w:tr>
      <w:tr w:rsidR="00051D20" w:rsidRPr="006F4D85" w14:paraId="24A559A6" w14:textId="77777777" w:rsidTr="00B702DF">
        <w:trPr>
          <w:cantSplit/>
          <w:trHeight w:val="105"/>
          <w:jc w:val="center"/>
          <w:ins w:id="794" w:author="Yoon, Daejung (Nokia - FR/Paris-Saclay)" w:date="2022-08-10T11:26:00Z"/>
        </w:trPr>
        <w:tc>
          <w:tcPr>
            <w:tcW w:w="2263" w:type="dxa"/>
            <w:tcBorders>
              <w:top w:val="single" w:sz="4" w:space="0" w:color="auto"/>
              <w:left w:val="single" w:sz="4" w:space="0" w:color="auto"/>
              <w:bottom w:val="single" w:sz="4" w:space="0" w:color="auto"/>
              <w:right w:val="single" w:sz="4" w:space="0" w:color="auto"/>
            </w:tcBorders>
            <w:hideMark/>
          </w:tcPr>
          <w:p w14:paraId="504E667C" w14:textId="77777777" w:rsidR="00051D20" w:rsidRPr="006F4D85" w:rsidRDefault="00051D20" w:rsidP="00B702DF">
            <w:pPr>
              <w:pStyle w:val="TAL"/>
              <w:rPr>
                <w:ins w:id="795" w:author="Yoon, Daejung (Nokia - FR/Paris-Saclay)" w:date="2022-08-10T11:26:00Z"/>
              </w:rPr>
            </w:pPr>
            <w:ins w:id="796" w:author="Yoon, Daejung (Nokia - FR/Paris-Saclay)" w:date="2022-08-10T11:26:00Z">
              <w:r w:rsidRPr="006F4D85">
                <w:t>SNR_CSI-RS</w:t>
              </w:r>
              <w:r w:rsidRPr="006F4D85">
                <w:rPr>
                  <w:rFonts w:eastAsia="?? ??"/>
                </w:rPr>
                <w:t xml:space="preserve"> of </w:t>
              </w:r>
              <w:r w:rsidRPr="006F4D85">
                <w:t>set q</w:t>
              </w:r>
              <w:r w:rsidRPr="006F4D85">
                <w:rPr>
                  <w:vertAlign w:val="subscript"/>
                </w:rPr>
                <w:t>0</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6ABE8CD8" w14:textId="77777777" w:rsidR="00051D20" w:rsidRPr="006F4D85" w:rsidRDefault="00051D20" w:rsidP="00B702DF">
            <w:pPr>
              <w:pStyle w:val="TAL"/>
              <w:rPr>
                <w:ins w:id="797" w:author="Yoon, Daejung (Nokia - FR/Paris-Saclay)" w:date="2022-08-10T11:26:00Z"/>
                <w:noProof/>
                <w:lang w:val="it-IT"/>
              </w:rPr>
            </w:pPr>
            <w:ins w:id="798"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2E2698" w14:textId="77777777" w:rsidR="00051D20" w:rsidRPr="006F4D85" w:rsidRDefault="00051D20" w:rsidP="00B702DF">
            <w:pPr>
              <w:pStyle w:val="TAC"/>
              <w:rPr>
                <w:ins w:id="799" w:author="Yoon, Daejung (Nokia - FR/Paris-Saclay)" w:date="2022-08-10T11:26:00Z"/>
              </w:rPr>
            </w:pPr>
            <w:ins w:id="800"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248B4CD1" w14:textId="77777777" w:rsidR="00051D20" w:rsidRPr="006F4D85" w:rsidRDefault="00051D20" w:rsidP="00B702DF">
            <w:pPr>
              <w:pStyle w:val="TAC"/>
              <w:rPr>
                <w:ins w:id="801" w:author="Yoon, Daejung (Nokia - FR/Paris-Saclay)" w:date="2022-08-10T11:26:00Z"/>
                <w:noProof/>
              </w:rPr>
            </w:pPr>
            <w:ins w:id="802" w:author="Yoon, Daejung (Nokia - FR/Paris-Saclay)" w:date="2022-08-10T11:26:00Z">
              <w:r w:rsidRPr="006F4D85">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0F0EBF3A" w14:textId="77777777" w:rsidR="00051D20" w:rsidRPr="006F4D85" w:rsidRDefault="00051D20" w:rsidP="00B702DF">
            <w:pPr>
              <w:pStyle w:val="TAC"/>
              <w:rPr>
                <w:ins w:id="803" w:author="Yoon, Daejung (Nokia - FR/Paris-Saclay)" w:date="2022-08-10T11:26:00Z"/>
                <w:noProof/>
              </w:rPr>
            </w:pPr>
            <w:ins w:id="804" w:author="Yoon, Daejung (Nokia - FR/Paris-Saclay)" w:date="2022-08-10T11:26:00Z">
              <w:r w:rsidRPr="006F4D85">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3CACA9E" w14:textId="77777777" w:rsidR="00051D20" w:rsidRPr="006F4D85" w:rsidRDefault="00051D20" w:rsidP="00B702DF">
            <w:pPr>
              <w:pStyle w:val="TAC"/>
              <w:rPr>
                <w:ins w:id="805" w:author="Yoon, Daejung (Nokia - FR/Paris-Saclay)" w:date="2022-08-10T11:26:00Z"/>
                <w:noProof/>
              </w:rPr>
            </w:pPr>
            <w:ins w:id="806" w:author="Yoon, Daejung (Nokia - FR/Paris-Saclay)" w:date="2022-08-10T11:26:00Z">
              <w:r w:rsidRPr="006F4D85">
                <w:t>-12</w:t>
              </w:r>
            </w:ins>
          </w:p>
        </w:tc>
        <w:tc>
          <w:tcPr>
            <w:tcW w:w="879" w:type="dxa"/>
            <w:tcBorders>
              <w:top w:val="single" w:sz="4" w:space="0" w:color="auto"/>
              <w:left w:val="single" w:sz="4" w:space="0" w:color="auto"/>
              <w:bottom w:val="single" w:sz="4" w:space="0" w:color="auto"/>
              <w:right w:val="single" w:sz="4" w:space="0" w:color="auto"/>
            </w:tcBorders>
          </w:tcPr>
          <w:p w14:paraId="55CBF23A" w14:textId="77777777" w:rsidR="00051D20" w:rsidRPr="006F4D85" w:rsidRDefault="00051D20" w:rsidP="00B702DF">
            <w:pPr>
              <w:pStyle w:val="TAC"/>
              <w:rPr>
                <w:ins w:id="807" w:author="Yoon, Daejung (Nokia - FR/Paris-Saclay)" w:date="2022-08-10T11:26:00Z"/>
                <w:noProof/>
              </w:rPr>
            </w:pPr>
            <w:ins w:id="808" w:author="Yoon, Daejung (Nokia - FR/Paris-Saclay)" w:date="2022-08-10T11:26:00Z">
              <w:r w:rsidRPr="006F4D85">
                <w:t>-12</w:t>
              </w:r>
            </w:ins>
          </w:p>
        </w:tc>
        <w:tc>
          <w:tcPr>
            <w:tcW w:w="1162" w:type="dxa"/>
            <w:tcBorders>
              <w:top w:val="single" w:sz="4" w:space="0" w:color="auto"/>
              <w:left w:val="single" w:sz="4" w:space="0" w:color="auto"/>
              <w:bottom w:val="single" w:sz="4" w:space="0" w:color="auto"/>
              <w:right w:val="single" w:sz="4" w:space="0" w:color="auto"/>
            </w:tcBorders>
          </w:tcPr>
          <w:p w14:paraId="0C188B51" w14:textId="77777777" w:rsidR="00051D20" w:rsidRPr="006F4D85" w:rsidRDefault="00051D20" w:rsidP="00B702DF">
            <w:pPr>
              <w:pStyle w:val="TAC"/>
              <w:rPr>
                <w:ins w:id="809" w:author="Yoon, Daejung (Nokia - FR/Paris-Saclay)" w:date="2022-08-10T11:26:00Z"/>
                <w:noProof/>
              </w:rPr>
            </w:pPr>
            <w:ins w:id="810" w:author="Yoon, Daejung (Nokia - FR/Paris-Saclay)" w:date="2022-08-10T11:26:00Z">
              <w:r w:rsidRPr="006F4D85">
                <w:t>-12</w:t>
              </w:r>
            </w:ins>
          </w:p>
        </w:tc>
      </w:tr>
      <w:tr w:rsidR="00051D20" w:rsidRPr="006F4D85" w14:paraId="544BCD21" w14:textId="77777777" w:rsidTr="00B702DF">
        <w:trPr>
          <w:cantSplit/>
          <w:trHeight w:val="105"/>
          <w:jc w:val="center"/>
          <w:ins w:id="811" w:author="Yoon, Daejung (Nokia - FR/Paris-Saclay)" w:date="2022-08-10T11:26:00Z"/>
        </w:trPr>
        <w:tc>
          <w:tcPr>
            <w:tcW w:w="2263" w:type="dxa"/>
            <w:tcBorders>
              <w:top w:val="single" w:sz="4" w:space="0" w:color="auto"/>
              <w:left w:val="single" w:sz="4" w:space="0" w:color="auto"/>
              <w:right w:val="single" w:sz="4" w:space="0" w:color="auto"/>
            </w:tcBorders>
          </w:tcPr>
          <w:p w14:paraId="766D0A1F" w14:textId="77777777" w:rsidR="00051D20" w:rsidRPr="006F4D85" w:rsidRDefault="00051D20" w:rsidP="00B702DF">
            <w:pPr>
              <w:pStyle w:val="TAL"/>
              <w:rPr>
                <w:ins w:id="812" w:author="Yoon, Daejung (Nokia - FR/Paris-Saclay)" w:date="2022-08-10T11:26:00Z"/>
              </w:rPr>
            </w:pPr>
            <w:ins w:id="813" w:author="Yoon, Daejung (Nokia - FR/Paris-Saclay)" w:date="2022-08-10T11:26:00Z">
              <w:r w:rsidRPr="006F4D85">
                <w:t>SNR_CSI-RS of set q</w:t>
              </w:r>
              <w:r w:rsidRPr="006F4D85">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502A38C7" w14:textId="77777777" w:rsidR="00051D20" w:rsidRPr="006F4D85" w:rsidRDefault="00051D20" w:rsidP="00B702DF">
            <w:pPr>
              <w:pStyle w:val="TAL"/>
              <w:rPr>
                <w:ins w:id="814" w:author="Yoon, Daejung (Nokia - FR/Paris-Saclay)" w:date="2022-08-10T11:26:00Z"/>
                <w:noProof/>
                <w:lang w:val="it-IT"/>
              </w:rPr>
            </w:pPr>
            <w:ins w:id="815"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ED10B52" w14:textId="77777777" w:rsidR="00051D20" w:rsidRPr="006F4D85" w:rsidRDefault="00051D20" w:rsidP="00B702DF">
            <w:pPr>
              <w:pStyle w:val="TAC"/>
              <w:rPr>
                <w:ins w:id="816" w:author="Yoon, Daejung (Nokia - FR/Paris-Saclay)" w:date="2022-08-10T11:26:00Z"/>
              </w:rPr>
            </w:pPr>
            <w:ins w:id="817"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34AC519C" w14:textId="77777777" w:rsidR="00051D20" w:rsidRPr="006F4D85" w:rsidRDefault="00051D20" w:rsidP="00B702DF">
            <w:pPr>
              <w:pStyle w:val="TAC"/>
              <w:rPr>
                <w:ins w:id="818" w:author="Yoon, Daejung (Nokia - FR/Paris-Saclay)" w:date="2022-08-10T11:26:00Z"/>
                <w:noProof/>
              </w:rPr>
            </w:pPr>
            <w:ins w:id="819" w:author="Yoon, Daejung (Nokia - FR/Paris-Saclay)" w:date="2022-08-10T11:2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1C39B39" w14:textId="77777777" w:rsidR="00051D20" w:rsidRPr="006F4D85" w:rsidRDefault="00051D20" w:rsidP="00B702DF">
            <w:pPr>
              <w:pStyle w:val="TAC"/>
              <w:rPr>
                <w:ins w:id="820" w:author="Yoon, Daejung (Nokia - FR/Paris-Saclay)" w:date="2022-08-10T11:26:00Z"/>
              </w:rPr>
            </w:pPr>
            <w:ins w:id="821" w:author="Yoon, Daejung (Nokia - FR/Paris-Saclay)" w:date="2022-08-10T11:2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826B378" w14:textId="77777777" w:rsidR="00051D20" w:rsidRPr="006F4D85" w:rsidRDefault="00051D20" w:rsidP="00B702DF">
            <w:pPr>
              <w:pStyle w:val="TAC"/>
              <w:rPr>
                <w:ins w:id="822" w:author="Yoon, Daejung (Nokia - FR/Paris-Saclay)" w:date="2022-08-10T11:26:00Z"/>
              </w:rPr>
            </w:pPr>
            <w:ins w:id="823" w:author="Yoon, Daejung (Nokia - FR/Paris-Saclay)" w:date="2022-08-10T11:26: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5FBFF3A9" w14:textId="77777777" w:rsidR="00051D20" w:rsidRPr="006F4D85" w:rsidRDefault="00051D20" w:rsidP="00B702DF">
            <w:pPr>
              <w:pStyle w:val="TAC"/>
              <w:rPr>
                <w:ins w:id="824" w:author="Yoon, Daejung (Nokia - FR/Paris-Saclay)" w:date="2022-08-10T11:26:00Z"/>
                <w:noProof/>
              </w:rPr>
            </w:pPr>
            <w:ins w:id="825" w:author="Yoon, Daejung (Nokia - FR/Paris-Saclay)" w:date="2022-08-10T11:26:00Z">
              <w:r w:rsidRPr="00B3067E">
                <w:rPr>
                  <w:rFonts w:eastAsia="MS Mincho"/>
                </w:rPr>
                <w:t>20.2</w:t>
              </w:r>
            </w:ins>
          </w:p>
        </w:tc>
        <w:tc>
          <w:tcPr>
            <w:tcW w:w="1162" w:type="dxa"/>
            <w:tcBorders>
              <w:top w:val="single" w:sz="4" w:space="0" w:color="auto"/>
              <w:left w:val="single" w:sz="4" w:space="0" w:color="auto"/>
              <w:bottom w:val="single" w:sz="4" w:space="0" w:color="auto"/>
              <w:right w:val="single" w:sz="4" w:space="0" w:color="auto"/>
            </w:tcBorders>
          </w:tcPr>
          <w:p w14:paraId="61F377E7" w14:textId="77777777" w:rsidR="00051D20" w:rsidRPr="006F4D85" w:rsidRDefault="00051D20" w:rsidP="00B702DF">
            <w:pPr>
              <w:pStyle w:val="TAC"/>
              <w:rPr>
                <w:ins w:id="826" w:author="Yoon, Daejung (Nokia - FR/Paris-Saclay)" w:date="2022-08-10T11:26:00Z"/>
                <w:noProof/>
              </w:rPr>
            </w:pPr>
            <w:ins w:id="827" w:author="Yoon, Daejung (Nokia - FR/Paris-Saclay)" w:date="2022-08-10T11:26:00Z">
              <w:r w:rsidRPr="00B3067E">
                <w:rPr>
                  <w:rFonts w:eastAsia="MS Mincho"/>
                </w:rPr>
                <w:t>20.2</w:t>
              </w:r>
            </w:ins>
          </w:p>
        </w:tc>
      </w:tr>
      <w:tr w:rsidR="00051D20" w:rsidRPr="006F4D85" w14:paraId="07A8051C" w14:textId="77777777" w:rsidTr="00B702DF">
        <w:trPr>
          <w:cantSplit/>
          <w:trHeight w:val="105"/>
          <w:jc w:val="center"/>
          <w:ins w:id="828" w:author="Yoon, Daejung (Nokia - FR/Paris-Saclay)" w:date="2022-08-10T11:26:00Z"/>
        </w:trPr>
        <w:tc>
          <w:tcPr>
            <w:tcW w:w="2263" w:type="dxa"/>
            <w:tcBorders>
              <w:top w:val="single" w:sz="4" w:space="0" w:color="auto"/>
              <w:left w:val="single" w:sz="4" w:space="0" w:color="auto"/>
              <w:right w:val="single" w:sz="4" w:space="0" w:color="auto"/>
            </w:tcBorders>
          </w:tcPr>
          <w:p w14:paraId="7B09609F" w14:textId="77777777" w:rsidR="00051D20" w:rsidRPr="006F4D85" w:rsidRDefault="00051D20" w:rsidP="00B702DF">
            <w:pPr>
              <w:pStyle w:val="TAL"/>
              <w:rPr>
                <w:ins w:id="829" w:author="Yoon, Daejung (Nokia - FR/Paris-Saclay)" w:date="2022-08-10T11:26:00Z"/>
              </w:rPr>
            </w:pPr>
            <w:ins w:id="830" w:author="Yoon, Daejung (Nokia - FR/Paris-Saclay)" w:date="2022-08-10T11:26:00Z">
              <w:r w:rsidRPr="006F4D85">
                <w:t>SNR_CSI-RS</w:t>
              </w:r>
              <w:r w:rsidRPr="006F4D85">
                <w:rPr>
                  <w:rFonts w:eastAsia="?? ??"/>
                </w:rPr>
                <w:t xml:space="preserve"> of </w:t>
              </w:r>
              <w:r w:rsidRPr="006F4D85">
                <w:t>set q</w:t>
              </w:r>
              <w:r w:rsidRPr="006F4D85">
                <w:rPr>
                  <w:vertAlign w:val="subscript"/>
                </w:rPr>
                <w:t>0</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1CCBAB5" w14:textId="77777777" w:rsidR="00051D20" w:rsidRPr="008336DD" w:rsidRDefault="00051D20" w:rsidP="00B702DF">
            <w:pPr>
              <w:pStyle w:val="TAL"/>
              <w:rPr>
                <w:ins w:id="831" w:author="Yoon, Daejung (Nokia - FR/Paris-Saclay)" w:date="2022-08-10T11:26:00Z"/>
                <w:noProof/>
                <w:lang w:val="it-IT"/>
              </w:rPr>
            </w:pPr>
            <w:ins w:id="832"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162390D7" w14:textId="77777777" w:rsidR="00051D20" w:rsidRPr="008336DD" w:rsidRDefault="00051D20" w:rsidP="00B702DF">
            <w:pPr>
              <w:pStyle w:val="TAC"/>
              <w:rPr>
                <w:ins w:id="833" w:author="Yoon, Daejung (Nokia - FR/Paris-Saclay)" w:date="2022-08-10T11:26:00Z"/>
              </w:rPr>
            </w:pPr>
            <w:ins w:id="834"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6D784ED6" w14:textId="77777777" w:rsidR="00051D20" w:rsidRPr="00B3067E" w:rsidRDefault="00051D20" w:rsidP="00B702DF">
            <w:pPr>
              <w:pStyle w:val="TAC"/>
              <w:rPr>
                <w:ins w:id="835" w:author="Yoon, Daejung (Nokia - FR/Paris-Saclay)" w:date="2022-08-10T11:26:00Z"/>
                <w:rFonts w:eastAsia="MS Mincho"/>
              </w:rPr>
            </w:pPr>
            <w:ins w:id="836" w:author="Yoon, Daejung (Nokia - FR/Paris-Saclay)" w:date="2022-08-10T11:26:00Z">
              <w:r w:rsidRPr="006F4D85">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3B755391" w14:textId="77777777" w:rsidR="00051D20" w:rsidRPr="00B3067E" w:rsidRDefault="00051D20" w:rsidP="00B702DF">
            <w:pPr>
              <w:pStyle w:val="TAC"/>
              <w:rPr>
                <w:ins w:id="837" w:author="Yoon, Daejung (Nokia - FR/Paris-Saclay)" w:date="2022-08-10T11:26:00Z"/>
                <w:rFonts w:eastAsia="MS Mincho"/>
              </w:rPr>
            </w:pPr>
            <w:ins w:id="838" w:author="Yoon, Daejung (Nokia - FR/Paris-Saclay)" w:date="2022-08-10T11:26:00Z">
              <w:r w:rsidRPr="006F4D85">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1F13A3D7" w14:textId="77777777" w:rsidR="00051D20" w:rsidRPr="00B3067E" w:rsidRDefault="00051D20" w:rsidP="00B702DF">
            <w:pPr>
              <w:pStyle w:val="TAC"/>
              <w:rPr>
                <w:ins w:id="839" w:author="Yoon, Daejung (Nokia - FR/Paris-Saclay)" w:date="2022-08-10T11:26:00Z"/>
                <w:rFonts w:eastAsia="MS Mincho"/>
              </w:rPr>
            </w:pPr>
            <w:ins w:id="840" w:author="Yoon, Daejung (Nokia - FR/Paris-Saclay)" w:date="2022-08-10T11:26:00Z">
              <w:r w:rsidRPr="006F4D85">
                <w:t>-12</w:t>
              </w:r>
            </w:ins>
          </w:p>
        </w:tc>
        <w:tc>
          <w:tcPr>
            <w:tcW w:w="879" w:type="dxa"/>
            <w:tcBorders>
              <w:top w:val="single" w:sz="4" w:space="0" w:color="auto"/>
              <w:left w:val="single" w:sz="4" w:space="0" w:color="auto"/>
              <w:bottom w:val="single" w:sz="4" w:space="0" w:color="auto"/>
              <w:right w:val="single" w:sz="4" w:space="0" w:color="auto"/>
            </w:tcBorders>
          </w:tcPr>
          <w:p w14:paraId="4F81317E" w14:textId="77777777" w:rsidR="00051D20" w:rsidRPr="00B3067E" w:rsidRDefault="00051D20" w:rsidP="00B702DF">
            <w:pPr>
              <w:pStyle w:val="TAC"/>
              <w:rPr>
                <w:ins w:id="841" w:author="Yoon, Daejung (Nokia - FR/Paris-Saclay)" w:date="2022-08-10T11:26:00Z"/>
                <w:rFonts w:eastAsia="MS Mincho"/>
              </w:rPr>
            </w:pPr>
            <w:ins w:id="842" w:author="Yoon, Daejung (Nokia - FR/Paris-Saclay)" w:date="2022-08-10T11:26:00Z">
              <w:r w:rsidRPr="006F4D85">
                <w:t>-12</w:t>
              </w:r>
            </w:ins>
          </w:p>
        </w:tc>
        <w:tc>
          <w:tcPr>
            <w:tcW w:w="1162" w:type="dxa"/>
            <w:tcBorders>
              <w:top w:val="single" w:sz="4" w:space="0" w:color="auto"/>
              <w:left w:val="single" w:sz="4" w:space="0" w:color="auto"/>
              <w:bottom w:val="single" w:sz="4" w:space="0" w:color="auto"/>
              <w:right w:val="single" w:sz="4" w:space="0" w:color="auto"/>
            </w:tcBorders>
          </w:tcPr>
          <w:p w14:paraId="2A548611" w14:textId="77777777" w:rsidR="00051D20" w:rsidRPr="00B3067E" w:rsidRDefault="00051D20" w:rsidP="00B702DF">
            <w:pPr>
              <w:pStyle w:val="TAC"/>
              <w:rPr>
                <w:ins w:id="843" w:author="Yoon, Daejung (Nokia - FR/Paris-Saclay)" w:date="2022-08-10T11:26:00Z"/>
                <w:rFonts w:eastAsia="MS Mincho"/>
              </w:rPr>
            </w:pPr>
            <w:ins w:id="844" w:author="Yoon, Daejung (Nokia - FR/Paris-Saclay)" w:date="2022-08-10T11:26:00Z">
              <w:r w:rsidRPr="006F4D85">
                <w:t>-12</w:t>
              </w:r>
            </w:ins>
          </w:p>
        </w:tc>
      </w:tr>
      <w:tr w:rsidR="00051D20" w:rsidRPr="006F4D85" w14:paraId="1A628806" w14:textId="77777777" w:rsidTr="00B702DF">
        <w:trPr>
          <w:cantSplit/>
          <w:trHeight w:val="105"/>
          <w:jc w:val="center"/>
          <w:ins w:id="845" w:author="Yoon, Daejung (Nokia - FR/Paris-Saclay)" w:date="2022-08-10T11:26:00Z"/>
        </w:trPr>
        <w:tc>
          <w:tcPr>
            <w:tcW w:w="2263" w:type="dxa"/>
            <w:tcBorders>
              <w:top w:val="single" w:sz="4" w:space="0" w:color="auto"/>
              <w:left w:val="single" w:sz="4" w:space="0" w:color="auto"/>
              <w:right w:val="single" w:sz="4" w:space="0" w:color="auto"/>
            </w:tcBorders>
          </w:tcPr>
          <w:p w14:paraId="53D8A8DC" w14:textId="77777777" w:rsidR="00051D20" w:rsidRPr="006F4D85" w:rsidRDefault="00051D20" w:rsidP="00B702DF">
            <w:pPr>
              <w:pStyle w:val="TAL"/>
              <w:rPr>
                <w:ins w:id="846" w:author="Yoon, Daejung (Nokia - FR/Paris-Saclay)" w:date="2022-08-10T11:26:00Z"/>
              </w:rPr>
            </w:pPr>
            <w:ins w:id="847" w:author="Yoon, Daejung (Nokia - FR/Paris-Saclay)" w:date="2022-08-10T11:26:00Z">
              <w:r w:rsidRPr="006F4D85">
                <w:t>SNR_CSI-RS of set q</w:t>
              </w:r>
              <w:r w:rsidRPr="006F4D85">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9D2E7C6" w14:textId="77777777" w:rsidR="00051D20" w:rsidRPr="008336DD" w:rsidRDefault="00051D20" w:rsidP="00B702DF">
            <w:pPr>
              <w:pStyle w:val="TAL"/>
              <w:rPr>
                <w:ins w:id="848" w:author="Yoon, Daejung (Nokia - FR/Paris-Saclay)" w:date="2022-08-10T11:26:00Z"/>
                <w:noProof/>
                <w:lang w:val="it-IT"/>
              </w:rPr>
            </w:pPr>
            <w:ins w:id="849"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6B126753" w14:textId="77777777" w:rsidR="00051D20" w:rsidRPr="008336DD" w:rsidRDefault="00051D20" w:rsidP="00B702DF">
            <w:pPr>
              <w:pStyle w:val="TAC"/>
              <w:rPr>
                <w:ins w:id="850" w:author="Yoon, Daejung (Nokia - FR/Paris-Saclay)" w:date="2022-08-10T11:26:00Z"/>
              </w:rPr>
            </w:pPr>
            <w:ins w:id="851" w:author="Yoon, Daejung (Nokia - FR/Paris-Saclay)" w:date="2022-08-10T11: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3C12D789" w14:textId="77777777" w:rsidR="00051D20" w:rsidRPr="00B3067E" w:rsidRDefault="00051D20" w:rsidP="00B702DF">
            <w:pPr>
              <w:pStyle w:val="TAC"/>
              <w:rPr>
                <w:ins w:id="852" w:author="Yoon, Daejung (Nokia - FR/Paris-Saclay)" w:date="2022-08-10T11:26:00Z"/>
                <w:rFonts w:eastAsia="MS Mincho"/>
              </w:rPr>
            </w:pPr>
            <w:ins w:id="853" w:author="Yoon, Daejung (Nokia - FR/Paris-Saclay)" w:date="2022-08-10T11:2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9E36A54" w14:textId="77777777" w:rsidR="00051D20" w:rsidRPr="00B3067E" w:rsidRDefault="00051D20" w:rsidP="00B702DF">
            <w:pPr>
              <w:pStyle w:val="TAC"/>
              <w:rPr>
                <w:ins w:id="854" w:author="Yoon, Daejung (Nokia - FR/Paris-Saclay)" w:date="2022-08-10T11:26:00Z"/>
                <w:rFonts w:eastAsia="MS Mincho"/>
              </w:rPr>
            </w:pPr>
            <w:ins w:id="855" w:author="Yoon, Daejung (Nokia - FR/Paris-Saclay)" w:date="2022-08-10T11:2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6472DDE6" w14:textId="77777777" w:rsidR="00051D20" w:rsidRPr="00B3067E" w:rsidRDefault="00051D20" w:rsidP="00B702DF">
            <w:pPr>
              <w:pStyle w:val="TAC"/>
              <w:rPr>
                <w:ins w:id="856" w:author="Yoon, Daejung (Nokia - FR/Paris-Saclay)" w:date="2022-08-10T11:26:00Z"/>
                <w:rFonts w:eastAsia="MS Mincho"/>
              </w:rPr>
            </w:pPr>
            <w:ins w:id="857" w:author="Yoon, Daejung (Nokia - FR/Paris-Saclay)" w:date="2022-08-10T11:26: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25B7A20A" w14:textId="77777777" w:rsidR="00051D20" w:rsidRPr="00B3067E" w:rsidRDefault="00051D20" w:rsidP="00B702DF">
            <w:pPr>
              <w:pStyle w:val="TAC"/>
              <w:rPr>
                <w:ins w:id="858" w:author="Yoon, Daejung (Nokia - FR/Paris-Saclay)" w:date="2022-08-10T11:26:00Z"/>
                <w:rFonts w:eastAsia="MS Mincho"/>
              </w:rPr>
            </w:pPr>
            <w:ins w:id="859" w:author="Yoon, Daejung (Nokia - FR/Paris-Saclay)" w:date="2022-08-10T11:26:00Z">
              <w:r w:rsidRPr="00B3067E">
                <w:rPr>
                  <w:rFonts w:eastAsia="MS Mincho"/>
                </w:rPr>
                <w:t>20.2</w:t>
              </w:r>
            </w:ins>
          </w:p>
        </w:tc>
        <w:tc>
          <w:tcPr>
            <w:tcW w:w="1162" w:type="dxa"/>
            <w:tcBorders>
              <w:top w:val="single" w:sz="4" w:space="0" w:color="auto"/>
              <w:left w:val="single" w:sz="4" w:space="0" w:color="auto"/>
              <w:bottom w:val="single" w:sz="4" w:space="0" w:color="auto"/>
              <w:right w:val="single" w:sz="4" w:space="0" w:color="auto"/>
            </w:tcBorders>
          </w:tcPr>
          <w:p w14:paraId="10D0192D" w14:textId="77777777" w:rsidR="00051D20" w:rsidRPr="00B3067E" w:rsidRDefault="00051D20" w:rsidP="00B702DF">
            <w:pPr>
              <w:pStyle w:val="TAC"/>
              <w:rPr>
                <w:ins w:id="860" w:author="Yoon, Daejung (Nokia - FR/Paris-Saclay)" w:date="2022-08-10T11:26:00Z"/>
                <w:rFonts w:eastAsia="MS Mincho"/>
              </w:rPr>
            </w:pPr>
            <w:ins w:id="861" w:author="Yoon, Daejung (Nokia - FR/Paris-Saclay)" w:date="2022-08-10T11:26:00Z">
              <w:r w:rsidRPr="00B3067E">
                <w:rPr>
                  <w:rFonts w:eastAsia="MS Mincho"/>
                </w:rPr>
                <w:t>20.2</w:t>
              </w:r>
            </w:ins>
          </w:p>
        </w:tc>
      </w:tr>
      <w:tr w:rsidR="00051D20" w:rsidRPr="006F4D85" w14:paraId="32553950" w14:textId="77777777" w:rsidTr="00B702DF">
        <w:trPr>
          <w:cantSplit/>
          <w:trHeight w:val="105"/>
          <w:jc w:val="center"/>
          <w:ins w:id="862" w:author="Yoon, Daejung (Nokia - FR/Paris-Saclay)" w:date="2022-08-10T11:26:00Z"/>
        </w:trPr>
        <w:tc>
          <w:tcPr>
            <w:tcW w:w="2263" w:type="dxa"/>
            <w:tcBorders>
              <w:top w:val="single" w:sz="4" w:space="0" w:color="auto"/>
              <w:left w:val="single" w:sz="4" w:space="0" w:color="auto"/>
              <w:right w:val="single" w:sz="4" w:space="0" w:color="auto"/>
            </w:tcBorders>
          </w:tcPr>
          <w:p w14:paraId="51091C41" w14:textId="77777777" w:rsidR="00051D20" w:rsidRPr="006F4D85" w:rsidRDefault="00051D20" w:rsidP="00B702DF">
            <w:pPr>
              <w:pStyle w:val="TAL"/>
              <w:rPr>
                <w:ins w:id="863" w:author="Yoon, Daejung (Nokia - FR/Paris-Saclay)" w:date="2022-08-10T11:26:00Z"/>
              </w:rPr>
            </w:pPr>
            <w:ins w:id="864" w:author="Yoon, Daejung (Nokia - FR/Paris-Saclay)" w:date="2022-08-10T11:26:00Z">
              <w:r w:rsidRPr="00B3067E">
                <w:t>CSI-RS</w:t>
              </w:r>
              <w:r>
                <w:t>_</w:t>
              </w:r>
              <w:r w:rsidRPr="00B3067E">
                <w:t>RP of set q</w:t>
              </w:r>
              <w:r w:rsidRPr="00B3067E">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658DCDCA" w14:textId="77777777" w:rsidR="00051D20" w:rsidRPr="006F4D85" w:rsidRDefault="00051D20" w:rsidP="00B702DF">
            <w:pPr>
              <w:pStyle w:val="TAL"/>
              <w:rPr>
                <w:ins w:id="865" w:author="Yoon, Daejung (Nokia - FR/Paris-Saclay)" w:date="2022-08-10T11:26:00Z"/>
                <w:noProof/>
                <w:lang w:val="it-IT"/>
              </w:rPr>
            </w:pPr>
            <w:ins w:id="866"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0C1CB8F8" w14:textId="77777777" w:rsidR="00051D20" w:rsidRPr="006F4D85" w:rsidRDefault="00051D20" w:rsidP="00B702DF">
            <w:pPr>
              <w:pStyle w:val="TAC"/>
              <w:rPr>
                <w:ins w:id="867" w:author="Yoon, Daejung (Nokia - FR/Paris-Saclay)" w:date="2022-08-10T11:26:00Z"/>
              </w:rPr>
            </w:pPr>
            <w:ins w:id="868" w:author="Yoon, Daejung (Nokia - FR/Paris-Saclay)" w:date="2022-08-10T11: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44F0BBDD" w14:textId="77777777" w:rsidR="00051D20" w:rsidRPr="006F4D85" w:rsidRDefault="00051D20" w:rsidP="00B702DF">
            <w:pPr>
              <w:pStyle w:val="TAC"/>
              <w:rPr>
                <w:ins w:id="869" w:author="Yoon, Daejung (Nokia - FR/Paris-Saclay)" w:date="2022-08-10T11:26:00Z"/>
              </w:rPr>
            </w:pPr>
            <w:ins w:id="870"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6263E8D9" w14:textId="77777777" w:rsidR="00051D20" w:rsidRPr="006F4D85" w:rsidRDefault="00051D20" w:rsidP="00B702DF">
            <w:pPr>
              <w:pStyle w:val="TAC"/>
              <w:rPr>
                <w:ins w:id="871" w:author="Yoon, Daejung (Nokia - FR/Paris-Saclay)" w:date="2022-08-10T11:26:00Z"/>
              </w:rPr>
            </w:pPr>
            <w:ins w:id="872"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2DE8A553" w14:textId="77777777" w:rsidR="00051D20" w:rsidRPr="006F4D85" w:rsidRDefault="00051D20" w:rsidP="00B702DF">
            <w:pPr>
              <w:pStyle w:val="TAC"/>
              <w:rPr>
                <w:ins w:id="873" w:author="Yoon, Daejung (Nokia - FR/Paris-Saclay)" w:date="2022-08-10T11:26:00Z"/>
              </w:rPr>
            </w:pPr>
            <w:ins w:id="874" w:author="Yoon, Daejung (Nokia - FR/Paris-Saclay)" w:date="2022-08-10T11:26: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511B287C" w14:textId="77777777" w:rsidR="00051D20" w:rsidRPr="006F4D85" w:rsidRDefault="00051D20" w:rsidP="00B702DF">
            <w:pPr>
              <w:pStyle w:val="TAC"/>
              <w:rPr>
                <w:ins w:id="875" w:author="Yoon, Daejung (Nokia - FR/Paris-Saclay)" w:date="2022-08-10T11:26:00Z"/>
              </w:rPr>
            </w:pPr>
            <w:ins w:id="876" w:author="Yoon, Daejung (Nokia - FR/Paris-Saclay)" w:date="2022-08-10T11:26:00Z">
              <w:r w:rsidRPr="00B3067E">
                <w:rPr>
                  <w:rFonts w:eastAsia="MS Mincho"/>
                </w:rPr>
                <w:t>-84.5</w:t>
              </w:r>
            </w:ins>
          </w:p>
        </w:tc>
        <w:tc>
          <w:tcPr>
            <w:tcW w:w="1162" w:type="dxa"/>
            <w:tcBorders>
              <w:top w:val="single" w:sz="4" w:space="0" w:color="auto"/>
              <w:left w:val="single" w:sz="4" w:space="0" w:color="auto"/>
              <w:bottom w:val="single" w:sz="4" w:space="0" w:color="auto"/>
              <w:right w:val="single" w:sz="4" w:space="0" w:color="auto"/>
            </w:tcBorders>
          </w:tcPr>
          <w:p w14:paraId="19ECF3E4" w14:textId="77777777" w:rsidR="00051D20" w:rsidRPr="006F4D85" w:rsidRDefault="00051D20" w:rsidP="00B702DF">
            <w:pPr>
              <w:pStyle w:val="TAC"/>
              <w:rPr>
                <w:ins w:id="877" w:author="Yoon, Daejung (Nokia - FR/Paris-Saclay)" w:date="2022-08-10T11:26:00Z"/>
              </w:rPr>
            </w:pPr>
            <w:ins w:id="878" w:author="Yoon, Daejung (Nokia - FR/Paris-Saclay)" w:date="2022-08-10T11:26:00Z">
              <w:r w:rsidRPr="00B3067E">
                <w:rPr>
                  <w:rFonts w:eastAsia="MS Mincho"/>
                </w:rPr>
                <w:t>-84.5</w:t>
              </w:r>
            </w:ins>
          </w:p>
        </w:tc>
      </w:tr>
      <w:tr w:rsidR="00051D20" w:rsidRPr="006F4D85" w14:paraId="28F01EB3" w14:textId="77777777" w:rsidTr="00B702DF">
        <w:trPr>
          <w:cantSplit/>
          <w:trHeight w:val="105"/>
          <w:jc w:val="center"/>
          <w:ins w:id="879" w:author="Yoon, Daejung (Nokia - FR/Paris-Saclay)" w:date="2022-08-10T11:26:00Z"/>
        </w:trPr>
        <w:tc>
          <w:tcPr>
            <w:tcW w:w="2263" w:type="dxa"/>
            <w:tcBorders>
              <w:top w:val="single" w:sz="4" w:space="0" w:color="auto"/>
              <w:left w:val="single" w:sz="4" w:space="0" w:color="auto"/>
              <w:right w:val="single" w:sz="4" w:space="0" w:color="auto"/>
            </w:tcBorders>
          </w:tcPr>
          <w:p w14:paraId="0A84707B" w14:textId="77777777" w:rsidR="00051D20" w:rsidRPr="00B3067E" w:rsidRDefault="00051D20" w:rsidP="00B702DF">
            <w:pPr>
              <w:pStyle w:val="TAL"/>
              <w:rPr>
                <w:ins w:id="880" w:author="Yoon, Daejung (Nokia - FR/Paris-Saclay)" w:date="2022-08-10T11:26:00Z"/>
              </w:rPr>
            </w:pPr>
            <w:ins w:id="881" w:author="Yoon, Daejung (Nokia - FR/Paris-Saclay)" w:date="2022-08-10T11:26:00Z">
              <w:r w:rsidRPr="00B3067E">
                <w:t>CSI-RS</w:t>
              </w:r>
              <w:r>
                <w:t>_</w:t>
              </w:r>
              <w:r w:rsidRPr="00B3067E">
                <w:t>RP of set q</w:t>
              </w:r>
              <w:r w:rsidRPr="00B3067E">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15DBDDED" w14:textId="77777777" w:rsidR="00051D20" w:rsidRPr="008336DD" w:rsidRDefault="00051D20" w:rsidP="00B702DF">
            <w:pPr>
              <w:pStyle w:val="TAL"/>
              <w:rPr>
                <w:ins w:id="882" w:author="Yoon, Daejung (Nokia - FR/Paris-Saclay)" w:date="2022-08-10T11:26:00Z"/>
                <w:noProof/>
                <w:lang w:val="it-IT"/>
              </w:rPr>
            </w:pPr>
            <w:ins w:id="883"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2EDD8C43" w14:textId="77777777" w:rsidR="00051D20" w:rsidRPr="008336DD" w:rsidRDefault="00051D20" w:rsidP="00B702DF">
            <w:pPr>
              <w:pStyle w:val="TAC"/>
              <w:rPr>
                <w:ins w:id="884" w:author="Yoon, Daejung (Nokia - FR/Paris-Saclay)" w:date="2022-08-10T11:26:00Z"/>
              </w:rPr>
            </w:pPr>
            <w:ins w:id="885" w:author="Yoon, Daejung (Nokia - FR/Paris-Saclay)" w:date="2022-08-10T11: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045AC4E7" w14:textId="77777777" w:rsidR="00051D20" w:rsidRPr="00B3067E" w:rsidRDefault="00051D20" w:rsidP="00B702DF">
            <w:pPr>
              <w:pStyle w:val="TAC"/>
              <w:rPr>
                <w:ins w:id="886" w:author="Yoon, Daejung (Nokia - FR/Paris-Saclay)" w:date="2022-08-10T11:26:00Z"/>
                <w:rFonts w:eastAsia="MS Mincho"/>
              </w:rPr>
            </w:pPr>
            <w:ins w:id="887"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29408E3D" w14:textId="77777777" w:rsidR="00051D20" w:rsidRPr="00B3067E" w:rsidRDefault="00051D20" w:rsidP="00B702DF">
            <w:pPr>
              <w:pStyle w:val="TAC"/>
              <w:rPr>
                <w:ins w:id="888" w:author="Yoon, Daejung (Nokia - FR/Paris-Saclay)" w:date="2022-08-10T11:26:00Z"/>
                <w:rFonts w:eastAsia="MS Mincho"/>
              </w:rPr>
            </w:pPr>
            <w:ins w:id="889" w:author="Yoon, Daejung (Nokia - FR/Paris-Saclay)" w:date="2022-08-10T11:2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2C9D761B" w14:textId="77777777" w:rsidR="00051D20" w:rsidRPr="00B3067E" w:rsidRDefault="00051D20" w:rsidP="00B702DF">
            <w:pPr>
              <w:pStyle w:val="TAC"/>
              <w:rPr>
                <w:ins w:id="890" w:author="Yoon, Daejung (Nokia - FR/Paris-Saclay)" w:date="2022-08-10T11:26:00Z"/>
                <w:rFonts w:eastAsia="MS Mincho"/>
              </w:rPr>
            </w:pPr>
            <w:ins w:id="891" w:author="Yoon, Daejung (Nokia - FR/Paris-Saclay)" w:date="2022-08-10T11:26: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2FC8A946" w14:textId="77777777" w:rsidR="00051D20" w:rsidRPr="00B3067E" w:rsidRDefault="00051D20" w:rsidP="00B702DF">
            <w:pPr>
              <w:pStyle w:val="TAC"/>
              <w:rPr>
                <w:ins w:id="892" w:author="Yoon, Daejung (Nokia - FR/Paris-Saclay)" w:date="2022-08-10T11:26:00Z"/>
                <w:rFonts w:eastAsia="MS Mincho"/>
              </w:rPr>
            </w:pPr>
            <w:ins w:id="893" w:author="Yoon, Daejung (Nokia - FR/Paris-Saclay)" w:date="2022-08-10T11:26:00Z">
              <w:r w:rsidRPr="00B3067E">
                <w:rPr>
                  <w:rFonts w:eastAsia="MS Mincho"/>
                </w:rPr>
                <w:t>-84.5</w:t>
              </w:r>
            </w:ins>
          </w:p>
        </w:tc>
        <w:tc>
          <w:tcPr>
            <w:tcW w:w="1162" w:type="dxa"/>
            <w:tcBorders>
              <w:top w:val="single" w:sz="4" w:space="0" w:color="auto"/>
              <w:left w:val="single" w:sz="4" w:space="0" w:color="auto"/>
              <w:bottom w:val="single" w:sz="4" w:space="0" w:color="auto"/>
              <w:right w:val="single" w:sz="4" w:space="0" w:color="auto"/>
            </w:tcBorders>
          </w:tcPr>
          <w:p w14:paraId="4012B680" w14:textId="77777777" w:rsidR="00051D20" w:rsidRPr="00B3067E" w:rsidRDefault="00051D20" w:rsidP="00B702DF">
            <w:pPr>
              <w:pStyle w:val="TAC"/>
              <w:rPr>
                <w:ins w:id="894" w:author="Yoon, Daejung (Nokia - FR/Paris-Saclay)" w:date="2022-08-10T11:26:00Z"/>
                <w:rFonts w:eastAsia="MS Mincho"/>
              </w:rPr>
            </w:pPr>
            <w:ins w:id="895" w:author="Yoon, Daejung (Nokia - FR/Paris-Saclay)" w:date="2022-08-10T11:26:00Z">
              <w:r w:rsidRPr="00B3067E">
                <w:rPr>
                  <w:rFonts w:eastAsia="MS Mincho"/>
                </w:rPr>
                <w:t>-84.5</w:t>
              </w:r>
            </w:ins>
          </w:p>
        </w:tc>
      </w:tr>
      <w:tr w:rsidR="00051D20" w:rsidRPr="006F4D85" w14:paraId="6D3AAF17" w14:textId="77777777" w:rsidTr="00B702DF">
        <w:trPr>
          <w:cantSplit/>
          <w:trHeight w:val="122"/>
          <w:jc w:val="center"/>
          <w:ins w:id="896" w:author="Yoon, Daejung (Nokia - FR/Paris-Saclay)" w:date="2022-08-10T11:26:00Z"/>
        </w:trPr>
        <w:tc>
          <w:tcPr>
            <w:tcW w:w="2263" w:type="dxa"/>
            <w:tcBorders>
              <w:top w:val="single" w:sz="4" w:space="0" w:color="auto"/>
              <w:left w:val="single" w:sz="4" w:space="0" w:color="auto"/>
              <w:bottom w:val="single" w:sz="4" w:space="0" w:color="auto"/>
              <w:right w:val="single" w:sz="4" w:space="0" w:color="auto"/>
            </w:tcBorders>
            <w:hideMark/>
          </w:tcPr>
          <w:p w14:paraId="1ED67679" w14:textId="77777777" w:rsidR="00051D20" w:rsidRPr="006F4D85" w:rsidRDefault="00051D20" w:rsidP="00B702DF">
            <w:pPr>
              <w:pStyle w:val="TAL"/>
              <w:rPr>
                <w:ins w:id="897" w:author="Yoon, Daejung (Nokia - FR/Paris-Saclay)" w:date="2022-08-10T11:26:00Z"/>
              </w:rPr>
            </w:pPr>
            <w:ins w:id="898" w:author="Yoon, Daejung (Nokia - FR/Paris-Saclay)" w:date="2022-08-10T11:26:00Z">
              <w:r w:rsidRPr="006F4D85">
                <w:rPr>
                  <w:position w:val="-12"/>
                </w:rPr>
                <w:object w:dxaOrig="420" w:dyaOrig="420" w14:anchorId="2A11B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26" o:title=""/>
                  </v:shape>
                  <o:OLEObject Type="Embed" ProgID="Equation.3" ShapeID="_x0000_i1025" DrawAspect="Content" ObjectID="_1721657527" r:id="rId27"/>
                </w:object>
              </w:r>
            </w:ins>
          </w:p>
        </w:tc>
        <w:tc>
          <w:tcPr>
            <w:tcW w:w="1418" w:type="dxa"/>
            <w:tcBorders>
              <w:top w:val="single" w:sz="4" w:space="0" w:color="auto"/>
              <w:left w:val="single" w:sz="4" w:space="0" w:color="auto"/>
              <w:bottom w:val="single" w:sz="4" w:space="0" w:color="auto"/>
              <w:right w:val="single" w:sz="4" w:space="0" w:color="auto"/>
            </w:tcBorders>
            <w:hideMark/>
          </w:tcPr>
          <w:p w14:paraId="248BB156" w14:textId="77777777" w:rsidR="00051D20" w:rsidRPr="006F4D85" w:rsidRDefault="00051D20" w:rsidP="00B702DF">
            <w:pPr>
              <w:pStyle w:val="TAL"/>
              <w:rPr>
                <w:ins w:id="899" w:author="Yoon, Daejung (Nokia - FR/Paris-Saclay)" w:date="2022-08-10T11:26:00Z"/>
                <w:noProof/>
                <w:lang w:val="it-IT"/>
              </w:rPr>
            </w:pPr>
            <w:ins w:id="900" w:author="Yoon, Daejung (Nokia - FR/Paris-Saclay)" w:date="2022-08-10T11: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hideMark/>
          </w:tcPr>
          <w:p w14:paraId="1E1EFE9F" w14:textId="77777777" w:rsidR="00051D20" w:rsidRPr="006F4D85" w:rsidRDefault="00051D20" w:rsidP="00B702DF">
            <w:pPr>
              <w:pStyle w:val="TAC"/>
              <w:rPr>
                <w:ins w:id="901" w:author="Yoon, Daejung (Nokia - FR/Paris-Saclay)" w:date="2022-08-10T11:26:00Z"/>
              </w:rPr>
            </w:pPr>
            <w:ins w:id="902" w:author="Yoon, Daejung (Nokia - FR/Paris-Saclay)" w:date="2022-08-10T11:26:00Z">
              <w:r w:rsidRPr="008336DD">
                <w:t xml:space="preserve">dBm/120 </w:t>
              </w:r>
              <w:proofErr w:type="spellStart"/>
              <w:r w:rsidRPr="008336DD">
                <w:t>KHz</w:t>
              </w:r>
              <w:proofErr w:type="spellEnd"/>
            </w:ins>
          </w:p>
        </w:tc>
        <w:tc>
          <w:tcPr>
            <w:tcW w:w="4678" w:type="dxa"/>
            <w:gridSpan w:val="5"/>
            <w:tcBorders>
              <w:top w:val="single" w:sz="4" w:space="0" w:color="auto"/>
              <w:left w:val="single" w:sz="4" w:space="0" w:color="auto"/>
              <w:bottom w:val="single" w:sz="4" w:space="0" w:color="auto"/>
              <w:right w:val="single" w:sz="4" w:space="0" w:color="auto"/>
            </w:tcBorders>
            <w:hideMark/>
          </w:tcPr>
          <w:p w14:paraId="261ACD17" w14:textId="77777777" w:rsidR="00051D20" w:rsidRPr="006F4D85" w:rsidRDefault="00051D20" w:rsidP="00B702DF">
            <w:pPr>
              <w:pStyle w:val="TAC"/>
              <w:rPr>
                <w:ins w:id="903" w:author="Yoon, Daejung (Nokia - FR/Paris-Saclay)" w:date="2022-08-10T11:26:00Z"/>
              </w:rPr>
            </w:pPr>
            <w:ins w:id="904" w:author="Yoon, Daejung (Nokia - FR/Paris-Saclay)" w:date="2022-08-10T11:26:00Z">
              <w:r w:rsidRPr="00EC61C3">
                <w:t>-104.7</w:t>
              </w:r>
            </w:ins>
          </w:p>
        </w:tc>
      </w:tr>
      <w:tr w:rsidR="00051D20" w:rsidRPr="006F4D85" w14:paraId="2CD7866D" w14:textId="77777777" w:rsidTr="00B702DF">
        <w:trPr>
          <w:cantSplit/>
          <w:trHeight w:val="199"/>
          <w:jc w:val="center"/>
          <w:ins w:id="905" w:author="Yoon, Daejung (Nokia - FR/Paris-Saclay)" w:date="2022-08-10T11:26:00Z"/>
        </w:trPr>
        <w:tc>
          <w:tcPr>
            <w:tcW w:w="3681" w:type="dxa"/>
            <w:gridSpan w:val="2"/>
            <w:tcBorders>
              <w:top w:val="single" w:sz="4" w:space="0" w:color="auto"/>
              <w:left w:val="single" w:sz="4" w:space="0" w:color="auto"/>
              <w:bottom w:val="single" w:sz="4" w:space="0" w:color="auto"/>
              <w:right w:val="single" w:sz="4" w:space="0" w:color="auto"/>
            </w:tcBorders>
            <w:hideMark/>
          </w:tcPr>
          <w:p w14:paraId="7F5BE6FC" w14:textId="77777777" w:rsidR="00051D20" w:rsidRPr="006F4D85" w:rsidRDefault="00051D20" w:rsidP="00B702DF">
            <w:pPr>
              <w:pStyle w:val="TAL"/>
              <w:rPr>
                <w:ins w:id="906" w:author="Yoon, Daejung (Nokia - FR/Paris-Saclay)" w:date="2022-08-10T11:26:00Z"/>
              </w:rPr>
            </w:pPr>
            <w:ins w:id="907" w:author="Yoon, Daejung (Nokia - FR/Paris-Saclay)" w:date="2022-08-10T11:26:00Z">
              <w:r w:rsidRPr="006F4D85">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3B94577" w14:textId="77777777" w:rsidR="00051D20" w:rsidRPr="006F4D85" w:rsidRDefault="00051D20" w:rsidP="00B702DF">
            <w:pPr>
              <w:pStyle w:val="TAC"/>
              <w:rPr>
                <w:ins w:id="908" w:author="Yoon, Daejung (Nokia - FR/Paris-Saclay)" w:date="2022-08-10T11:26:00Z"/>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75AA99B4" w14:textId="77777777" w:rsidR="00051D20" w:rsidRPr="006F4D85" w:rsidRDefault="00051D20" w:rsidP="00B702DF">
            <w:pPr>
              <w:pStyle w:val="TAC"/>
              <w:rPr>
                <w:ins w:id="909" w:author="Yoon, Daejung (Nokia - FR/Paris-Saclay)" w:date="2022-08-10T11:26:00Z"/>
                <w:rFonts w:eastAsia="MS Mincho"/>
              </w:rPr>
            </w:pPr>
            <w:ins w:id="910" w:author="Yoon, Daejung (Nokia - FR/Paris-Saclay)" w:date="2022-08-10T11:26:00Z">
              <w:r w:rsidRPr="006F4D85">
                <w:rPr>
                  <w:rFonts w:eastAsia="MS Mincho"/>
                </w:rPr>
                <w:t>TDL-A 30ns 75Hz</w:t>
              </w:r>
            </w:ins>
          </w:p>
        </w:tc>
      </w:tr>
      <w:tr w:rsidR="00051D20" w:rsidRPr="006F4D85" w14:paraId="6498DF44" w14:textId="77777777" w:rsidTr="00B702DF">
        <w:trPr>
          <w:cantSplit/>
          <w:trHeight w:val="1801"/>
          <w:jc w:val="center"/>
          <w:ins w:id="911" w:author="Yoon, Daejung (Nokia - FR/Paris-Saclay)" w:date="2022-08-10T11:26:00Z"/>
        </w:trPr>
        <w:tc>
          <w:tcPr>
            <w:tcW w:w="9209" w:type="dxa"/>
            <w:gridSpan w:val="8"/>
            <w:tcBorders>
              <w:top w:val="single" w:sz="4" w:space="0" w:color="auto"/>
              <w:left w:val="single" w:sz="4" w:space="0" w:color="auto"/>
              <w:bottom w:val="single" w:sz="4" w:space="0" w:color="auto"/>
              <w:right w:val="single" w:sz="4" w:space="0" w:color="auto"/>
            </w:tcBorders>
            <w:hideMark/>
          </w:tcPr>
          <w:p w14:paraId="634CDD23" w14:textId="77777777" w:rsidR="00051D20" w:rsidRPr="006F4D85" w:rsidRDefault="00051D20" w:rsidP="00B702DF">
            <w:pPr>
              <w:pStyle w:val="TAN"/>
              <w:rPr>
                <w:ins w:id="912" w:author="Yoon, Daejung (Nokia - FR/Paris-Saclay)" w:date="2022-08-10T11:26:00Z"/>
              </w:rPr>
            </w:pPr>
            <w:ins w:id="913" w:author="Yoon, Daejung (Nokia - FR/Paris-Saclay)" w:date="2022-08-10T11:26:00Z">
              <w:r w:rsidRPr="006F4D85">
                <w:t>Note 1:</w:t>
              </w:r>
              <w:r w:rsidRPr="006F4D85">
                <w:tab/>
                <w:t>OCNG shall be used such that the resources in Cell 1 are fully allocated and a constant total transmitted power spectral density is achieved for all OFDM symbols.</w:t>
              </w:r>
            </w:ins>
          </w:p>
          <w:p w14:paraId="16CC63E1" w14:textId="77777777" w:rsidR="00051D20" w:rsidRPr="006F4D85" w:rsidRDefault="00051D20" w:rsidP="00B702DF">
            <w:pPr>
              <w:pStyle w:val="TAN"/>
              <w:rPr>
                <w:ins w:id="914" w:author="Yoon, Daejung (Nokia - FR/Paris-Saclay)" w:date="2022-08-10T11:26:00Z"/>
              </w:rPr>
            </w:pPr>
            <w:ins w:id="915" w:author="Yoon, Daejung (Nokia - FR/Paris-Saclay)" w:date="2022-08-10T11:26:00Z">
              <w:r w:rsidRPr="006F4D85">
                <w:t>Note 2:</w:t>
              </w:r>
              <w:r w:rsidRPr="006F4D85">
                <w:tab/>
                <w:t>The uplink resources for CSI reporting are assigned to the UE prior to the start of time period T1.</w:t>
              </w:r>
            </w:ins>
          </w:p>
          <w:p w14:paraId="3A207240" w14:textId="77777777" w:rsidR="00051D20" w:rsidRPr="006F4D85" w:rsidRDefault="00051D20" w:rsidP="00B702DF">
            <w:pPr>
              <w:pStyle w:val="TAN"/>
              <w:rPr>
                <w:ins w:id="916" w:author="Yoon, Daejung (Nokia - FR/Paris-Saclay)" w:date="2022-08-10T11:26:00Z"/>
              </w:rPr>
            </w:pPr>
            <w:ins w:id="917" w:author="Yoon, Daejung (Nokia - FR/Paris-Saclay)" w:date="2022-08-10T11:26:00Z">
              <w:r w:rsidRPr="006F4D85">
                <w:t>Note 3:</w:t>
              </w:r>
              <w:r w:rsidRPr="006F4D85">
                <w:tab/>
                <w:t>NZP CSI-RS resource set configuration for CSI reporting are assigned to the UE prior to the start of time period T1.</w:t>
              </w:r>
            </w:ins>
          </w:p>
          <w:p w14:paraId="09CBCDFB" w14:textId="77777777" w:rsidR="00051D20" w:rsidRDefault="00051D20" w:rsidP="00B702DF">
            <w:pPr>
              <w:pStyle w:val="TAN"/>
              <w:rPr>
                <w:ins w:id="918" w:author="Yoon, Daejung (Nokia - FR/Paris-Saclay)" w:date="2022-08-10T11:26:00Z"/>
              </w:rPr>
            </w:pPr>
            <w:ins w:id="919" w:author="Yoon, Daejung (Nokia - FR/Paris-Saclay)" w:date="2022-08-10T11:26:00Z">
              <w:r w:rsidRPr="00FA49FA">
                <w:t>Note 4:</w:t>
              </w:r>
              <w:r w:rsidRPr="00FA49FA">
                <w:tab/>
                <w:t>Void</w:t>
              </w:r>
            </w:ins>
          </w:p>
          <w:p w14:paraId="6AA9C9A8" w14:textId="77777777" w:rsidR="00051D20" w:rsidRPr="006F4D85" w:rsidRDefault="00051D20" w:rsidP="00B702DF">
            <w:pPr>
              <w:pStyle w:val="TAN"/>
              <w:rPr>
                <w:ins w:id="920" w:author="Yoon, Daejung (Nokia - FR/Paris-Saclay)" w:date="2022-08-10T11:26:00Z"/>
              </w:rPr>
            </w:pPr>
            <w:ins w:id="921" w:author="Yoon, Daejung (Nokia - FR/Paris-Saclay)" w:date="2022-08-10T11:26:00Z">
              <w:r w:rsidRPr="006F4D85">
                <w:t>Note 5:</w:t>
              </w:r>
              <w:r w:rsidRPr="006F4D85">
                <w:tab/>
                <w:t>The timers and layer 3 filtering related parameters are configured prior to the start of time period T1.</w:t>
              </w:r>
            </w:ins>
          </w:p>
          <w:p w14:paraId="0EAA2A12" w14:textId="77777777" w:rsidR="00051D20" w:rsidRPr="006F4D85" w:rsidRDefault="00051D20" w:rsidP="00B702DF">
            <w:pPr>
              <w:pStyle w:val="TAN"/>
              <w:rPr>
                <w:ins w:id="922" w:author="Yoon, Daejung (Nokia - FR/Paris-Saclay)" w:date="2022-08-10T11:26:00Z"/>
              </w:rPr>
            </w:pPr>
            <w:ins w:id="923" w:author="Yoon, Daejung (Nokia - FR/Paris-Saclay)" w:date="2022-08-10T11:26:00Z">
              <w:r w:rsidRPr="006F4D85">
                <w:t>Note 6:</w:t>
              </w:r>
              <w:r w:rsidRPr="006F4D85">
                <w:tab/>
                <w:t>The signal contains PDCCH for UEs other than the device under test as part of OCNG.</w:t>
              </w:r>
            </w:ins>
          </w:p>
          <w:p w14:paraId="311CA791" w14:textId="77777777" w:rsidR="00051D20" w:rsidRPr="006F4D85" w:rsidRDefault="00051D20" w:rsidP="00B702DF">
            <w:pPr>
              <w:pStyle w:val="TAN"/>
              <w:rPr>
                <w:ins w:id="924" w:author="Yoon, Daejung (Nokia - FR/Paris-Saclay)" w:date="2022-08-10T11:26:00Z"/>
              </w:rPr>
            </w:pPr>
            <w:ins w:id="925" w:author="Yoon, Daejung (Nokia - FR/Paris-Saclay)" w:date="2022-08-10T11:26:00Z">
              <w:r w:rsidRPr="006F4D85">
                <w:t>Note 7:</w:t>
              </w:r>
              <w:r w:rsidRPr="006F4D85">
                <w:tab/>
                <w:t xml:space="preserve">SNR levels correspond to the signal to noise ratio over the SSS </w:t>
              </w:r>
              <w:proofErr w:type="spellStart"/>
              <w:r w:rsidRPr="006F4D85">
                <w:t>REs.</w:t>
              </w:r>
              <w:proofErr w:type="spellEnd"/>
            </w:ins>
          </w:p>
          <w:p w14:paraId="335533E7" w14:textId="77777777" w:rsidR="00051D20" w:rsidRPr="006F4D85" w:rsidRDefault="00051D20" w:rsidP="00B702DF">
            <w:pPr>
              <w:pStyle w:val="TAN"/>
              <w:rPr>
                <w:ins w:id="926" w:author="Yoon, Daejung (Nokia - FR/Paris-Saclay)" w:date="2022-08-10T11:26:00Z"/>
              </w:rPr>
            </w:pPr>
            <w:ins w:id="927" w:author="Yoon, Daejung (Nokia - FR/Paris-Saclay)" w:date="2022-08-10T11:26:00Z">
              <w:r w:rsidRPr="006F4D85">
                <w:t>Note 8:</w:t>
              </w:r>
              <w:r w:rsidRPr="006F4D85">
                <w:tab/>
                <w:t xml:space="preserve">The SNR in time periods T1, T2, T3, T4 and T5 is denoted as SNR1, SNR2 and SNR3 respectively in figure </w:t>
              </w:r>
              <w:r w:rsidRPr="006F4D85">
                <w:rPr>
                  <w:lang w:val="en-US"/>
                </w:rPr>
                <w:t>A.5.5.5.4.1-1</w:t>
              </w:r>
              <w:r w:rsidRPr="006F4D85">
                <w:t>.</w:t>
              </w:r>
            </w:ins>
          </w:p>
          <w:p w14:paraId="66B4F0AB" w14:textId="77777777" w:rsidR="00051D20" w:rsidRDefault="00051D20" w:rsidP="00B702DF">
            <w:pPr>
              <w:pStyle w:val="TAN"/>
              <w:rPr>
                <w:ins w:id="928" w:author="Yoon, Daejung (Nokia - FR/Paris-Saclay)" w:date="2022-08-10T11:26:00Z"/>
              </w:rPr>
            </w:pPr>
            <w:ins w:id="929" w:author="Yoon, Daejung (Nokia - FR/Paris-Saclay)" w:date="2022-08-10T11:26:00Z">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ins>
          </w:p>
          <w:p w14:paraId="4681C276" w14:textId="77777777" w:rsidR="00051D20" w:rsidRDefault="00051D20" w:rsidP="00B702DF">
            <w:pPr>
              <w:pStyle w:val="TAN"/>
              <w:rPr>
                <w:ins w:id="930" w:author="Yoon, Daejung (Nokia - FR/Paris-Saclay)" w:date="2022-08-10T11:26:00Z"/>
              </w:rPr>
            </w:pPr>
            <w:ins w:id="931" w:author="Yoon, Daejung (Nokia - FR/Paris-Saclay)" w:date="2022-08-10T11:26:00Z">
              <w:r w:rsidRPr="00A22E9F">
                <w:t>Note 10:</w:t>
              </w:r>
              <w:r w:rsidRPr="00A22E9F">
                <w:tab/>
                <w:t>Information about types of UE beam is given in B.2.1.3, and does not limit UE implementation or test system implementation</w:t>
              </w:r>
            </w:ins>
          </w:p>
          <w:p w14:paraId="7B0E09BF" w14:textId="77777777" w:rsidR="00051D20" w:rsidRPr="006F4D85" w:rsidRDefault="00051D20" w:rsidP="00B702DF">
            <w:pPr>
              <w:pStyle w:val="TAN"/>
              <w:rPr>
                <w:ins w:id="932" w:author="Yoon, Daejung (Nokia - FR/Paris-Saclay)" w:date="2022-08-10T11:26:00Z"/>
              </w:rPr>
            </w:pPr>
            <w:ins w:id="933" w:author="Yoon, Daejung (Nokia - FR/Paris-Saclay)" w:date="2022-08-10T11:26:00Z">
              <w:r w:rsidRPr="00CA4D25">
                <w:t>Note 11:</w:t>
              </w:r>
              <w:r w:rsidRPr="00CA4D25">
                <w:tab/>
              </w:r>
              <w:r w:rsidRPr="001E6E97">
                <w:t>This value allows up to 1dB degradation from applied SNR to UE baseband</w:t>
              </w:r>
            </w:ins>
          </w:p>
        </w:tc>
      </w:tr>
    </w:tbl>
    <w:p w14:paraId="57BA2FB5" w14:textId="77777777" w:rsidR="00051D20" w:rsidRPr="006F4D85" w:rsidRDefault="00051D20" w:rsidP="00051D20">
      <w:pPr>
        <w:rPr>
          <w:ins w:id="934" w:author="Yoon, Daejung (Nokia - FR/Paris-Saclay)" w:date="2022-08-10T11:26:00Z"/>
        </w:rPr>
      </w:pPr>
    </w:p>
    <w:p w14:paraId="1CC52433" w14:textId="77777777" w:rsidR="00051D20" w:rsidRPr="00B3067E" w:rsidRDefault="00051D20" w:rsidP="00051D20">
      <w:pPr>
        <w:keepNext/>
        <w:keepLines/>
        <w:spacing w:before="60"/>
        <w:jc w:val="center"/>
        <w:rPr>
          <w:ins w:id="935" w:author="Yoon, Daejung (Nokia - FR/Paris-Saclay)" w:date="2022-08-10T11:26:00Z"/>
          <w:rFonts w:ascii="Arial" w:hAnsi="Arial"/>
          <w:b/>
          <w:sz w:val="24"/>
          <w:szCs w:val="24"/>
          <w:lang w:eastAsia="fi-FI"/>
        </w:rPr>
      </w:pPr>
      <w:ins w:id="936" w:author="Yoon, Daejung (Nokia - FR/Paris-Saclay)" w:date="2022-08-10T11:26:00Z">
        <w:r>
          <w:rPr>
            <w:noProof/>
          </w:rPr>
          <w:drawing>
            <wp:inline distT="0" distB="0" distL="0" distR="0" wp14:anchorId="1139527A" wp14:editId="5F1DC08D">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525952" cy="2077404"/>
                      </a:xfrm>
                      <a:prstGeom prst="rect">
                        <a:avLst/>
                      </a:prstGeom>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ins>
    </w:p>
    <w:p w14:paraId="520A6C27" w14:textId="77777777" w:rsidR="00051D20" w:rsidRPr="00B3067E" w:rsidRDefault="00051D20" w:rsidP="00051D20">
      <w:pPr>
        <w:keepLines/>
        <w:spacing w:after="240"/>
        <w:jc w:val="center"/>
        <w:rPr>
          <w:ins w:id="937" w:author="Yoon, Daejung (Nokia - FR/Paris-Saclay)" w:date="2022-08-10T11:26:00Z"/>
          <w:rFonts w:ascii="Arial" w:hAnsi="Arial"/>
        </w:rPr>
      </w:pPr>
      <w:ins w:id="938" w:author="Yoon, Daejung (Nokia - FR/Paris-Saclay)" w:date="2022-08-10T11:26:00Z">
        <w:r w:rsidRPr="00B3067E">
          <w:rPr>
            <w:rFonts w:ascii="Arial" w:hAnsi="Arial"/>
            <w:b/>
          </w:rPr>
          <w:t>Figure A.</w:t>
        </w:r>
        <w:r>
          <w:rPr>
            <w:rFonts w:ascii="Arial" w:hAnsi="Arial"/>
            <w:b/>
          </w:rPr>
          <w:t>X</w:t>
        </w:r>
        <w:r w:rsidRPr="00B3067E">
          <w:rPr>
            <w:rFonts w:ascii="Arial" w:hAnsi="Arial"/>
            <w:b/>
          </w:rPr>
          <w:t>.5.5.</w:t>
        </w:r>
        <w:r>
          <w:rPr>
            <w:rFonts w:ascii="Arial" w:hAnsi="Arial"/>
            <w:b/>
          </w:rPr>
          <w:t>X</w:t>
        </w:r>
        <w:r w:rsidRPr="00B3067E">
          <w:rPr>
            <w:rFonts w:ascii="Arial" w:hAnsi="Arial"/>
            <w:b/>
          </w:rPr>
          <w:t>.1-1: SNR and L1-RSRP variation for CSI-RS-based beam failure detection and link recovery testing in DRX mode</w:t>
        </w:r>
      </w:ins>
    </w:p>
    <w:p w14:paraId="74E3F3C6" w14:textId="77777777" w:rsidR="00051D20" w:rsidRPr="006F4D85" w:rsidRDefault="00051D20" w:rsidP="00051D20">
      <w:pPr>
        <w:pStyle w:val="Heading5"/>
        <w:rPr>
          <w:ins w:id="939" w:author="Yoon, Daejung (Nokia - FR/Paris-Saclay)" w:date="2022-08-10T11:26:00Z"/>
        </w:rPr>
      </w:pPr>
      <w:ins w:id="940" w:author="Yoon, Daejung (Nokia - FR/Paris-Saclay)" w:date="2022-08-10T11:26:00Z">
        <w:r>
          <w:lastRenderedPageBreak/>
          <w:t>A.X.5.5.X.2</w:t>
        </w:r>
        <w:r>
          <w:tab/>
          <w:t>Test Requirements</w:t>
        </w:r>
      </w:ins>
    </w:p>
    <w:p w14:paraId="680BEA70" w14:textId="77777777" w:rsidR="00051D20" w:rsidRDefault="00051D20" w:rsidP="00051D20">
      <w:pPr>
        <w:rPr>
          <w:ins w:id="941" w:author="Yoon, Daejung (Nokia - FR/Paris-Saclay)" w:date="2022-08-10T11:26:00Z"/>
        </w:rPr>
      </w:pPr>
      <w:bookmarkStart w:id="942" w:name="_Hlk110798956"/>
      <w:ins w:id="943" w:author="Yoon, Daejung (Nokia - FR/Paris-Saclay)" w:date="2022-08-10T11:26:00Z">
        <w:r>
          <w:t xml:space="preserve">Test requirements are applied to TRP specific report respectively on </w:t>
        </w:r>
        <w:r w:rsidRPr="00B702DF">
          <w:t xml:space="preserve">(q0,0), (q0,1) </w:t>
        </w:r>
        <w:r>
          <w:t xml:space="preserve">for cell-1 and </w:t>
        </w:r>
        <w:r w:rsidRPr="00B702DF">
          <w:t xml:space="preserve">(q1,0), (q1,1)  </w:t>
        </w:r>
        <w:r>
          <w:t xml:space="preserve">for cell-2 </w:t>
        </w:r>
        <w:proofErr w:type="spellStart"/>
        <w:r>
          <w:t>repectively</w:t>
        </w:r>
        <w:proofErr w:type="spellEnd"/>
        <w:r>
          <w:t xml:space="preserve"> as Figure </w:t>
        </w:r>
        <w:r w:rsidRPr="00B702DF">
          <w:t>A.X.5.5.X.1-1.</w:t>
        </w:r>
      </w:ins>
    </w:p>
    <w:bookmarkEnd w:id="942"/>
    <w:p w14:paraId="2C2DC01A" w14:textId="77777777" w:rsidR="00051D20" w:rsidRPr="006F4D85" w:rsidRDefault="00051D20" w:rsidP="00051D20">
      <w:pPr>
        <w:rPr>
          <w:ins w:id="944" w:author="Yoon, Daejung (Nokia - FR/Paris-Saclay)" w:date="2022-08-10T11:26:00Z"/>
        </w:rPr>
      </w:pPr>
      <w:ins w:id="945" w:author="Yoon, Daejung (Nokia - FR/Paris-Saclay)" w:date="2022-08-10T11:26:00Z">
        <w:r w:rsidRPr="006F4D85">
          <w:t xml:space="preserve">The UE behaviour during time durations T1, T2, T3, T4 </w:t>
        </w:r>
        <w:r w:rsidRPr="006F4D85">
          <w:rPr>
            <w:lang w:eastAsia="zh-CN"/>
          </w:rPr>
          <w:t xml:space="preserve">and </w:t>
        </w:r>
        <w:r w:rsidRPr="006F4D85">
          <w:t>T5 shall be as follows:</w:t>
        </w:r>
      </w:ins>
    </w:p>
    <w:p w14:paraId="722F711F" w14:textId="77777777" w:rsidR="00051D20" w:rsidRPr="006F4D85" w:rsidRDefault="00051D20" w:rsidP="00051D20">
      <w:pPr>
        <w:rPr>
          <w:ins w:id="946" w:author="Yoon, Daejung (Nokia - FR/Paris-Saclay)" w:date="2022-08-10T11:26:00Z"/>
          <w:lang w:eastAsia="zh-CN"/>
        </w:rPr>
      </w:pPr>
      <w:ins w:id="947" w:author="Yoon, Daejung (Nokia - FR/Paris-Saclay)" w:date="2022-08-10T11:26:00Z">
        <w:r w:rsidRPr="006F4D85">
          <w:t xml:space="preserve">During the </w:t>
        </w:r>
        <w:r w:rsidRPr="006F4D85">
          <w:rPr>
            <w:lang w:eastAsia="zh-CN"/>
          </w:rPr>
          <w:t>time duration T1 and T2, the UE shall transmit uplink signal at least in all subframes configured for CSI transmission on Cell 1.</w:t>
        </w:r>
      </w:ins>
    </w:p>
    <w:p w14:paraId="21139DA3" w14:textId="77777777" w:rsidR="00051D20" w:rsidRPr="006F4D85" w:rsidRDefault="00051D20" w:rsidP="00051D20">
      <w:pPr>
        <w:rPr>
          <w:ins w:id="948" w:author="Yoon, Daejung (Nokia - FR/Paris-Saclay)" w:date="2022-08-10T11:26:00Z"/>
        </w:rPr>
      </w:pPr>
      <w:ins w:id="949" w:author="Yoon, Daejung (Nokia - FR/Paris-Saclay)" w:date="2022-08-10T11:26: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089334EF" w14:textId="77777777" w:rsidR="00051D20" w:rsidRPr="00FA49FA" w:rsidRDefault="00051D20" w:rsidP="00051D20">
      <w:pPr>
        <w:rPr>
          <w:ins w:id="950" w:author="Yoon, Daejung (Nokia - FR/Paris-Saclay)" w:date="2022-08-10T11:26:00Z"/>
        </w:rPr>
      </w:pPr>
      <w:ins w:id="951" w:author="Yoon, Daejung (Nokia - FR/Paris-Saclay)" w:date="2022-08-10T11:26:00Z">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ins>
    </w:p>
    <w:p w14:paraId="12626994" w14:textId="77777777" w:rsidR="00051D20" w:rsidRPr="00FA49FA" w:rsidRDefault="00051D20" w:rsidP="00051D20">
      <w:pPr>
        <w:rPr>
          <w:ins w:id="952" w:author="Yoon, Daejung (Nokia - FR/Paris-Saclay)" w:date="2022-08-10T11:26:00Z"/>
        </w:rPr>
      </w:pPr>
      <w:ins w:id="953" w:author="Yoon, Daejung (Nokia - FR/Paris-Saclay)" w:date="2022-08-10T11:26:00Z">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ins>
    </w:p>
    <w:p w14:paraId="64790172" w14:textId="77777777" w:rsidR="00051D20" w:rsidRPr="006F4D85" w:rsidRDefault="00051D20" w:rsidP="00051D20">
      <w:pPr>
        <w:rPr>
          <w:ins w:id="954" w:author="Yoon, Daejung (Nokia - FR/Paris-Saclay)" w:date="2022-08-10T11:26:00Z"/>
        </w:rPr>
      </w:pPr>
      <w:ins w:id="955" w:author="Yoon, Daejung (Nokia - FR/Paris-Saclay)" w:date="2022-08-10T11:26:00Z">
        <w:r w:rsidRPr="006F4D85">
          <w:t>Test is concluded once the test equipment has received the initial preamble transmission from the UE. The rate of correct events observed during repeated tests shall be at least 90%.</w:t>
        </w:r>
      </w:ins>
    </w:p>
    <w:p w14:paraId="323C7385" w14:textId="6A5DBB0C" w:rsidR="00750982" w:rsidRDefault="00750982" w:rsidP="00750982">
      <w:pPr>
        <w:rPr>
          <w:rFonts w:cs="v4.2.0"/>
        </w:rPr>
      </w:pPr>
    </w:p>
    <w:p w14:paraId="2540DE61" w14:textId="77777777" w:rsidR="00750982" w:rsidRPr="00751E4A" w:rsidRDefault="00750982" w:rsidP="00750982"/>
    <w:p w14:paraId="42AB777A" w14:textId="51F63158"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00750982">
        <w:rPr>
          <w:color w:val="FF0000"/>
          <w:highlight w:val="yellow"/>
          <w:lang w:eastAsia="zh-CN"/>
        </w:rPr>
        <w:t>2</w:t>
      </w:r>
      <w:r w:rsidRPr="00BA7BD7">
        <w:rPr>
          <w:color w:val="FF0000"/>
          <w:highlight w:val="yellow"/>
          <w:vertAlign w:val="superscript"/>
          <w:lang w:eastAsia="zh-CN"/>
        </w:rPr>
        <w:t>th</w:t>
      </w:r>
      <w:r w:rsidRPr="007B128A">
        <w:rPr>
          <w:rFonts w:hint="eastAsia"/>
          <w:color w:val="FF0000"/>
          <w:highlight w:val="yellow"/>
          <w:lang w:eastAsia="zh-CN"/>
        </w:rPr>
        <w:t xml:space="preserve"> change =============================</w:t>
      </w:r>
    </w:p>
    <w:p w14:paraId="19B9462C" w14:textId="77777777" w:rsidR="00BA7BD7" w:rsidRPr="00BA7BD7" w:rsidRDefault="00BA7BD7" w:rsidP="0088350B">
      <w:pPr>
        <w:snapToGrid w:val="0"/>
        <w:rPr>
          <w:noProof/>
        </w:rPr>
      </w:pPr>
    </w:p>
    <w:sectPr w:rsidR="00BA7BD7" w:rsidRPr="00BA7BD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8" w:author="Yoon, Daejung (Nokia - FR/Paris-Saclay)" w:date="2022-08-07T19:13:00Z" w:initials="YD(FS">
    <w:p w14:paraId="1370BDD6" w14:textId="77777777" w:rsidR="00051D20" w:rsidRDefault="00051D20" w:rsidP="00051D20">
      <w:pPr>
        <w:pStyle w:val="CommentText"/>
        <w:rPr>
          <w:rFonts w:ascii="Arial" w:hAnsi="Arial"/>
          <w:iCs/>
          <w:sz w:val="18"/>
        </w:rPr>
      </w:pPr>
      <w:r>
        <w:rPr>
          <w:rFonts w:ascii="Arial" w:hAnsi="Arial"/>
          <w:iCs/>
          <w:sz w:val="18"/>
        </w:rPr>
        <w:t xml:space="preserve">TBD : </w:t>
      </w:r>
      <w:r>
        <w:rPr>
          <w:rStyle w:val="CommentReference"/>
        </w:rPr>
        <w:annotationRef/>
      </w:r>
    </w:p>
    <w:p w14:paraId="672F81B2" w14:textId="77777777" w:rsidR="00051D20" w:rsidRDefault="00051D20" w:rsidP="00051D20">
      <w:pPr>
        <w:pStyle w:val="CommentText"/>
        <w:rPr>
          <w:rFonts w:ascii="Arial" w:hAnsi="Arial"/>
          <w:iCs/>
          <w:sz w:val="18"/>
        </w:rPr>
      </w:pPr>
    </w:p>
    <w:p w14:paraId="248F8A65" w14:textId="77777777" w:rsidR="00051D20" w:rsidRDefault="00051D20" w:rsidP="00051D20">
      <w:pPr>
        <w:pStyle w:val="CommentText"/>
        <w:rPr>
          <w:rFonts w:ascii="Arial" w:hAnsi="Arial"/>
          <w:iCs/>
          <w:sz w:val="18"/>
        </w:rPr>
      </w:pPr>
      <w:r>
        <w:rPr>
          <w:rFonts w:ascii="Arial" w:hAnsi="Arial"/>
          <w:iCs/>
          <w:sz w:val="18"/>
        </w:rPr>
        <w:t>Test option 1 : Time offset is required between Cell-2 CSI-RS and Cell-3 CSI-RS, because they are independently measured without scaling factor.</w:t>
      </w:r>
    </w:p>
    <w:p w14:paraId="39DF976A" w14:textId="77777777" w:rsidR="00051D20" w:rsidRDefault="00051D20" w:rsidP="00051D20">
      <w:pPr>
        <w:pStyle w:val="CommentText"/>
        <w:rPr>
          <w:rFonts w:ascii="Arial" w:hAnsi="Arial"/>
          <w:iCs/>
          <w:sz w:val="18"/>
        </w:rPr>
      </w:pPr>
    </w:p>
    <w:p w14:paraId="51C08E5B" w14:textId="77777777" w:rsidR="00051D20" w:rsidRDefault="00051D20" w:rsidP="00051D20">
      <w:pPr>
        <w:pStyle w:val="CommentText"/>
      </w:pPr>
      <w:r>
        <w:rPr>
          <w:rFonts w:ascii="Arial" w:hAnsi="Arial"/>
          <w:iCs/>
          <w:sz w:val="18"/>
        </w:rPr>
        <w:t>Test option 2 : Cell-2 CSI-RS and Cell-3 CSI-RS are overlapped in time, and they are sqeuntially measured with scaling factor.</w:t>
      </w:r>
    </w:p>
    <w:p w14:paraId="63221285" w14:textId="77777777" w:rsidR="00051D20" w:rsidRDefault="00051D20" w:rsidP="00051D20">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2212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A8D3C" w16cex:dateUtc="2022-08-07T1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221285" w16cid:durableId="269A8D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6D99" w14:textId="77777777" w:rsidR="005537AB" w:rsidRDefault="005537AB">
      <w:r>
        <w:separator/>
      </w:r>
    </w:p>
  </w:endnote>
  <w:endnote w:type="continuationSeparator" w:id="0">
    <w:p w14:paraId="77BEBD80" w14:textId="77777777" w:rsidR="005537AB" w:rsidRDefault="005537AB">
      <w:r>
        <w:continuationSeparator/>
      </w:r>
    </w:p>
  </w:endnote>
  <w:endnote w:type="continuationNotice" w:id="1">
    <w:p w14:paraId="15682C9B" w14:textId="77777777" w:rsidR="005537AB" w:rsidRDefault="00553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4291" w14:textId="77777777" w:rsidR="006606D8" w:rsidRDefault="00660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EF6D" w14:textId="77777777" w:rsidR="006606D8" w:rsidRDefault="006606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E8E9" w14:textId="77777777" w:rsidR="006606D8" w:rsidRDefault="00660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48D8" w14:textId="77777777" w:rsidR="005537AB" w:rsidRDefault="005537AB">
      <w:r>
        <w:separator/>
      </w:r>
    </w:p>
  </w:footnote>
  <w:footnote w:type="continuationSeparator" w:id="0">
    <w:p w14:paraId="5451BF51" w14:textId="77777777" w:rsidR="005537AB" w:rsidRDefault="005537AB">
      <w:r>
        <w:continuationSeparator/>
      </w:r>
    </w:p>
  </w:footnote>
  <w:footnote w:type="continuationNotice" w:id="1">
    <w:p w14:paraId="3A9CC356" w14:textId="77777777" w:rsidR="005537AB" w:rsidRDefault="00553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4B40" w14:textId="77777777" w:rsidR="006606D8" w:rsidRDefault="0066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26AB" w14:textId="77777777" w:rsidR="006606D8" w:rsidRDefault="006606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 Daejung (Nokia - FR/Paris-Saclay)">
    <w15:presenceInfo w15:providerId="AD" w15:userId="S::daejung.yoon@nokia-bell-labs.com::c195e075-5764-4e87-9814-b90b82d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415A"/>
    <w:rsid w:val="0000534B"/>
    <w:rsid w:val="00007218"/>
    <w:rsid w:val="00011580"/>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1D20"/>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A86"/>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A2B"/>
    <w:rsid w:val="00144D41"/>
    <w:rsid w:val="0014525E"/>
    <w:rsid w:val="00145B41"/>
    <w:rsid w:val="00145D43"/>
    <w:rsid w:val="00146A39"/>
    <w:rsid w:val="001477F3"/>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0A83"/>
    <w:rsid w:val="001A1F60"/>
    <w:rsid w:val="001A3553"/>
    <w:rsid w:val="001A377D"/>
    <w:rsid w:val="001A5378"/>
    <w:rsid w:val="001A755C"/>
    <w:rsid w:val="001A79F1"/>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0E03"/>
    <w:rsid w:val="001F2C2F"/>
    <w:rsid w:val="001F347B"/>
    <w:rsid w:val="001F3F82"/>
    <w:rsid w:val="001F6050"/>
    <w:rsid w:val="00200527"/>
    <w:rsid w:val="00201F90"/>
    <w:rsid w:val="00203045"/>
    <w:rsid w:val="00204414"/>
    <w:rsid w:val="00207ED2"/>
    <w:rsid w:val="002113B2"/>
    <w:rsid w:val="002121CB"/>
    <w:rsid w:val="00213649"/>
    <w:rsid w:val="00213835"/>
    <w:rsid w:val="00214548"/>
    <w:rsid w:val="00215529"/>
    <w:rsid w:val="002161F4"/>
    <w:rsid w:val="002217D1"/>
    <w:rsid w:val="00221945"/>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424"/>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44FE"/>
    <w:rsid w:val="00265C17"/>
    <w:rsid w:val="0026605F"/>
    <w:rsid w:val="0026622E"/>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2E6E"/>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5F48"/>
    <w:rsid w:val="002C7378"/>
    <w:rsid w:val="002D00AC"/>
    <w:rsid w:val="002D0476"/>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A7462"/>
    <w:rsid w:val="004B05E3"/>
    <w:rsid w:val="004B07E0"/>
    <w:rsid w:val="004B087E"/>
    <w:rsid w:val="004B1AAE"/>
    <w:rsid w:val="004B2475"/>
    <w:rsid w:val="004B2EB8"/>
    <w:rsid w:val="004B2F26"/>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E50A5"/>
    <w:rsid w:val="004F059D"/>
    <w:rsid w:val="004F2940"/>
    <w:rsid w:val="004F31C5"/>
    <w:rsid w:val="004F69C7"/>
    <w:rsid w:val="004F7387"/>
    <w:rsid w:val="00501C0B"/>
    <w:rsid w:val="00502F7D"/>
    <w:rsid w:val="0050396C"/>
    <w:rsid w:val="00503EB6"/>
    <w:rsid w:val="005059EF"/>
    <w:rsid w:val="00505D7C"/>
    <w:rsid w:val="00511D8B"/>
    <w:rsid w:val="005134BE"/>
    <w:rsid w:val="005138BA"/>
    <w:rsid w:val="00514BD2"/>
    <w:rsid w:val="0051580D"/>
    <w:rsid w:val="00515E7F"/>
    <w:rsid w:val="0052050C"/>
    <w:rsid w:val="005224B0"/>
    <w:rsid w:val="0052338C"/>
    <w:rsid w:val="0052571C"/>
    <w:rsid w:val="00526299"/>
    <w:rsid w:val="00526B81"/>
    <w:rsid w:val="00526F63"/>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37AB"/>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87C7D"/>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10B2"/>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3CAA"/>
    <w:rsid w:val="006340D5"/>
    <w:rsid w:val="006353DF"/>
    <w:rsid w:val="00635E82"/>
    <w:rsid w:val="006362D2"/>
    <w:rsid w:val="006366CB"/>
    <w:rsid w:val="00637AE3"/>
    <w:rsid w:val="006409F9"/>
    <w:rsid w:val="0064123C"/>
    <w:rsid w:val="00644E96"/>
    <w:rsid w:val="006507D6"/>
    <w:rsid w:val="00652679"/>
    <w:rsid w:val="00654217"/>
    <w:rsid w:val="0065432A"/>
    <w:rsid w:val="006606D8"/>
    <w:rsid w:val="00660E4E"/>
    <w:rsid w:val="006614DA"/>
    <w:rsid w:val="00662001"/>
    <w:rsid w:val="00662662"/>
    <w:rsid w:val="00664E82"/>
    <w:rsid w:val="006650FF"/>
    <w:rsid w:val="00665C47"/>
    <w:rsid w:val="006666F8"/>
    <w:rsid w:val="00666F5C"/>
    <w:rsid w:val="00667E77"/>
    <w:rsid w:val="00671532"/>
    <w:rsid w:val="00672852"/>
    <w:rsid w:val="0067367A"/>
    <w:rsid w:val="00674308"/>
    <w:rsid w:val="006760DD"/>
    <w:rsid w:val="006815D4"/>
    <w:rsid w:val="006816DA"/>
    <w:rsid w:val="00681889"/>
    <w:rsid w:val="006818E1"/>
    <w:rsid w:val="00682E93"/>
    <w:rsid w:val="0068435E"/>
    <w:rsid w:val="006847B7"/>
    <w:rsid w:val="00685593"/>
    <w:rsid w:val="00686A90"/>
    <w:rsid w:val="00690BA5"/>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0931"/>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0982"/>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414B"/>
    <w:rsid w:val="00786AF8"/>
    <w:rsid w:val="007901A3"/>
    <w:rsid w:val="007911B5"/>
    <w:rsid w:val="00792342"/>
    <w:rsid w:val="0079441B"/>
    <w:rsid w:val="007955BF"/>
    <w:rsid w:val="00796988"/>
    <w:rsid w:val="00796AF6"/>
    <w:rsid w:val="007977A8"/>
    <w:rsid w:val="007A0334"/>
    <w:rsid w:val="007A1B8B"/>
    <w:rsid w:val="007A22B9"/>
    <w:rsid w:val="007A4200"/>
    <w:rsid w:val="007A4EA6"/>
    <w:rsid w:val="007A615A"/>
    <w:rsid w:val="007A6EAE"/>
    <w:rsid w:val="007B0CCA"/>
    <w:rsid w:val="007B128A"/>
    <w:rsid w:val="007B303A"/>
    <w:rsid w:val="007B41F3"/>
    <w:rsid w:val="007B512A"/>
    <w:rsid w:val="007C2097"/>
    <w:rsid w:val="007C2B2A"/>
    <w:rsid w:val="007C2B98"/>
    <w:rsid w:val="007C4493"/>
    <w:rsid w:val="007C4CCE"/>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2D07"/>
    <w:rsid w:val="007F3835"/>
    <w:rsid w:val="007F50B3"/>
    <w:rsid w:val="007F5D3B"/>
    <w:rsid w:val="007F6BAF"/>
    <w:rsid w:val="007F7259"/>
    <w:rsid w:val="00800501"/>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36F9"/>
    <w:rsid w:val="008863B9"/>
    <w:rsid w:val="00886BE6"/>
    <w:rsid w:val="00886C69"/>
    <w:rsid w:val="00887990"/>
    <w:rsid w:val="00890465"/>
    <w:rsid w:val="008906D0"/>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C1667"/>
    <w:rsid w:val="008C22B8"/>
    <w:rsid w:val="008C268B"/>
    <w:rsid w:val="008C2875"/>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596"/>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576C0"/>
    <w:rsid w:val="009605DB"/>
    <w:rsid w:val="00961041"/>
    <w:rsid w:val="00961DBF"/>
    <w:rsid w:val="009623F0"/>
    <w:rsid w:val="00964662"/>
    <w:rsid w:val="00965CE2"/>
    <w:rsid w:val="00966121"/>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17AEA"/>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2DAD"/>
    <w:rsid w:val="00AA3EF9"/>
    <w:rsid w:val="00AB1326"/>
    <w:rsid w:val="00AB158A"/>
    <w:rsid w:val="00AB1859"/>
    <w:rsid w:val="00AB2F2C"/>
    <w:rsid w:val="00AB3F36"/>
    <w:rsid w:val="00AC24DF"/>
    <w:rsid w:val="00AC2665"/>
    <w:rsid w:val="00AC3D5D"/>
    <w:rsid w:val="00AC4893"/>
    <w:rsid w:val="00AC56E8"/>
    <w:rsid w:val="00AC5820"/>
    <w:rsid w:val="00AC7F6D"/>
    <w:rsid w:val="00AD08E7"/>
    <w:rsid w:val="00AD0C09"/>
    <w:rsid w:val="00AD190E"/>
    <w:rsid w:val="00AD1CD8"/>
    <w:rsid w:val="00AD251D"/>
    <w:rsid w:val="00AD2B9E"/>
    <w:rsid w:val="00AD62B5"/>
    <w:rsid w:val="00AE09F1"/>
    <w:rsid w:val="00AE19B4"/>
    <w:rsid w:val="00AE4C21"/>
    <w:rsid w:val="00AE6173"/>
    <w:rsid w:val="00AE648A"/>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1CF5"/>
    <w:rsid w:val="00B232F7"/>
    <w:rsid w:val="00B258BB"/>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5532"/>
    <w:rsid w:val="00B46E16"/>
    <w:rsid w:val="00B53569"/>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5E93"/>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5ED"/>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0210"/>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12B3"/>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80A98"/>
    <w:rsid w:val="00C80B2F"/>
    <w:rsid w:val="00C814E0"/>
    <w:rsid w:val="00C82BD1"/>
    <w:rsid w:val="00C83C07"/>
    <w:rsid w:val="00C84311"/>
    <w:rsid w:val="00C8475B"/>
    <w:rsid w:val="00C84C32"/>
    <w:rsid w:val="00C85FF0"/>
    <w:rsid w:val="00C91DE7"/>
    <w:rsid w:val="00C921ED"/>
    <w:rsid w:val="00C9404D"/>
    <w:rsid w:val="00C94481"/>
    <w:rsid w:val="00C95985"/>
    <w:rsid w:val="00C96BF5"/>
    <w:rsid w:val="00C974D2"/>
    <w:rsid w:val="00CA03CA"/>
    <w:rsid w:val="00CA1F70"/>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3C1"/>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3D8E"/>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37895"/>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E5E20"/>
    <w:rsid w:val="00DF096F"/>
    <w:rsid w:val="00DF0B29"/>
    <w:rsid w:val="00DF0B63"/>
    <w:rsid w:val="00DF1BDE"/>
    <w:rsid w:val="00DF5894"/>
    <w:rsid w:val="00DF676D"/>
    <w:rsid w:val="00E00071"/>
    <w:rsid w:val="00E0071D"/>
    <w:rsid w:val="00E01847"/>
    <w:rsid w:val="00E01990"/>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283B"/>
    <w:rsid w:val="00E34898"/>
    <w:rsid w:val="00E34DDD"/>
    <w:rsid w:val="00E35051"/>
    <w:rsid w:val="00E366D1"/>
    <w:rsid w:val="00E3675B"/>
    <w:rsid w:val="00E36AD1"/>
    <w:rsid w:val="00E40BB8"/>
    <w:rsid w:val="00E41A63"/>
    <w:rsid w:val="00E42C61"/>
    <w:rsid w:val="00E434EC"/>
    <w:rsid w:val="00E45C43"/>
    <w:rsid w:val="00E4661F"/>
    <w:rsid w:val="00E4677D"/>
    <w:rsid w:val="00E47971"/>
    <w:rsid w:val="00E47BDB"/>
    <w:rsid w:val="00E501F8"/>
    <w:rsid w:val="00E50D81"/>
    <w:rsid w:val="00E51456"/>
    <w:rsid w:val="00E52126"/>
    <w:rsid w:val="00E528DC"/>
    <w:rsid w:val="00E56D37"/>
    <w:rsid w:val="00E6047D"/>
    <w:rsid w:val="00E626D8"/>
    <w:rsid w:val="00E67B6A"/>
    <w:rsid w:val="00E67FBA"/>
    <w:rsid w:val="00E70945"/>
    <w:rsid w:val="00E72C49"/>
    <w:rsid w:val="00E74360"/>
    <w:rsid w:val="00E76B95"/>
    <w:rsid w:val="00E772A1"/>
    <w:rsid w:val="00E775A2"/>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D27"/>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38AB"/>
    <w:rsid w:val="00EE5A49"/>
    <w:rsid w:val="00EE61AB"/>
    <w:rsid w:val="00EE7D7C"/>
    <w:rsid w:val="00EF0285"/>
    <w:rsid w:val="00EF0C8D"/>
    <w:rsid w:val="00EF1456"/>
    <w:rsid w:val="00EF3593"/>
    <w:rsid w:val="00F00B18"/>
    <w:rsid w:val="00F02192"/>
    <w:rsid w:val="00F03FDD"/>
    <w:rsid w:val="00F04BFA"/>
    <w:rsid w:val="00F064B5"/>
    <w:rsid w:val="00F074E8"/>
    <w:rsid w:val="00F12D42"/>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497"/>
    <w:rsid w:val="00F41A53"/>
    <w:rsid w:val="00F479A7"/>
    <w:rsid w:val="00F5101D"/>
    <w:rsid w:val="00F51AC0"/>
    <w:rsid w:val="00F549AB"/>
    <w:rsid w:val="00F55155"/>
    <w:rsid w:val="00F55B28"/>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96C2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84B"/>
    <w:rsid w:val="00FD3BE2"/>
    <w:rsid w:val="00FD50A2"/>
    <w:rsid w:val="00FD6C1C"/>
    <w:rsid w:val="00FD7BF5"/>
    <w:rsid w:val="00FE0F39"/>
    <w:rsid w:val="00FE140F"/>
    <w:rsid w:val="00FE2FBE"/>
    <w:rsid w:val="00FE42C6"/>
    <w:rsid w:val="00FE6B5E"/>
    <w:rsid w:val="00FF0049"/>
    <w:rsid w:val="00FF4755"/>
    <w:rsid w:val="00FF47C6"/>
    <w:rsid w:val="00FF66E1"/>
    <w:rsid w:val="00FF783F"/>
    <w:rsid w:val="1ED87B70"/>
    <w:rsid w:val="422A9177"/>
    <w:rsid w:val="5101E073"/>
    <w:rsid w:val="51C7DB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F1DC25B-F6F8-4D6D-805C-F4AE6DF0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D8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78414B"/>
    <w:rPr>
      <w:rFonts w:ascii="Arial" w:hAnsi="Arial"/>
      <w:lang w:val="en-GB" w:eastAsia="en-US"/>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rsid w:val="000C380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C3802"/>
    <w:rPr>
      <w:rFonts w:ascii="Arial" w:hAnsi="Arial"/>
      <w:sz w:val="18"/>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HCar">
    <w:name w:val="TAH Car"/>
    <w:link w:val="TAH"/>
    <w:qFormat/>
    <w:rsid w:val="007518D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518D3"/>
    <w:rPr>
      <w:rFonts w:ascii="Arial" w:hAnsi="Arial"/>
      <w:b/>
      <w:lang w:val="en-GB" w:eastAsia="en-US"/>
    </w:rPr>
  </w:style>
  <w:style w:type="character" w:customStyle="1" w:styleId="TFChar">
    <w:name w:val="TF Char"/>
    <w:link w:val="TF"/>
    <w:qFormat/>
    <w:rsid w:val="000C380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3459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0C380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0C380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3459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C380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306CF"/>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rsid w:val="000C380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8414B"/>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947F5"/>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0C380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0C3802"/>
    <w:rPr>
      <w:rFonts w:ascii="Times New Roman" w:hAnsi="Times New Roman"/>
      <w:lang w:val="en-GB" w:eastAsia="en-US"/>
    </w:rPr>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0C380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C380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0C380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0C380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06CF"/>
    <w:pPr>
      <w:ind w:firstLineChars="200" w:firstLine="420"/>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0C3802"/>
    <w:pPr>
      <w:spacing w:before="120" w:after="0"/>
      <w:jc w:val="both"/>
    </w:pPr>
    <w:rPr>
      <w:rFonts w:eastAsia="MS Mincho"/>
      <w:lang w:val="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0C380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0">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1">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table" w:customStyle="1" w:styleId="14">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semiHidden/>
    <w:rsid w:val="000C3802"/>
    <w:rPr>
      <w:rFonts w:ascii="Times New Roman" w:eastAsia="Batang" w:hAnsi="Times New Roman"/>
      <w:lang w:val="en-GB" w:eastAsia="en-US"/>
    </w:rPr>
  </w:style>
  <w:style w:type="table" w:customStyle="1" w:styleId="22">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0C3802"/>
    <w:rPr>
      <w:rFonts w:ascii="Arial" w:eastAsia="MS Mincho" w:hAnsi="Arial"/>
      <w:b/>
      <w:bCs/>
      <w:sz w:val="24"/>
      <w:szCs w:val="26"/>
    </w:rPr>
  </w:style>
  <w:style w:type="paragraph" w:customStyle="1" w:styleId="114">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b">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paragraph" w:customStyle="1" w:styleId="4a">
    <w:name w:val="修订4"/>
    <w:hidden/>
    <w:uiPriority w:val="99"/>
    <w:semiHidden/>
    <w:rsid w:val="000C3802"/>
    <w:rPr>
      <w:rFonts w:ascii="Times New Roman" w:eastAsia="Batang" w:hAnsi="Times New Roman"/>
      <w:lang w:val="en-GB" w:eastAsia="en-US"/>
    </w:rPr>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7">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441150949">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801416079">
      <w:bodyDiv w:val="1"/>
      <w:marLeft w:val="0"/>
      <w:marRight w:val="0"/>
      <w:marTop w:val="0"/>
      <w:marBottom w:val="0"/>
      <w:divBdr>
        <w:top w:val="none" w:sz="0" w:space="0" w:color="auto"/>
        <w:left w:val="none" w:sz="0" w:space="0" w:color="auto"/>
        <w:bottom w:val="none" w:sz="0" w:space="0" w:color="auto"/>
        <w:right w:val="none" w:sz="0" w:space="0" w:color="auto"/>
      </w:divBdr>
    </w:div>
    <w:div w:id="210896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5AIRPNAIUNRU-1328258698-12804</_dlc_DocId>
    <HideFromDelve xmlns="71c5aaf6-e6ce-465b-b873-5148d2a4c105">false</HideFromDelve>
    <_dlc_DocIdUrl xmlns="71c5aaf6-e6ce-465b-b873-5148d2a4c105">
      <Url>https://nokia.sharepoint.com/sites/c5g/5gradio/_layouts/15/DocIdRedir.aspx?ID=5AIRPNAIUNRU-1328258698-12804</Url>
      <Description>5AIRPNAIUNRU-1328258698-12804</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E5660-1C75-4EEC-9951-6FBCB5FD4843}">
  <ds:schemaRefs>
    <ds:schemaRef ds:uri="http://schemas.openxmlformats.org/officeDocument/2006/bibliography"/>
  </ds:schemaRefs>
</ds:datastoreItem>
</file>

<file path=customXml/itemProps2.xml><?xml version="1.0" encoding="utf-8"?>
<ds:datastoreItem xmlns:ds="http://schemas.openxmlformats.org/officeDocument/2006/customXml" ds:itemID="{28F1B9FE-CC0D-4026-A962-2AD4566B01DB}">
  <ds:schemaRefs>
    <ds:schemaRef ds:uri="http://schemas.microsoft.com/sharepoint/v3/contenttype/forms"/>
  </ds:schemaRefs>
</ds:datastoreItem>
</file>

<file path=customXml/itemProps3.xml><?xml version="1.0" encoding="utf-8"?>
<ds:datastoreItem xmlns:ds="http://schemas.openxmlformats.org/officeDocument/2006/customXml" ds:itemID="{F0F172BB-1725-4598-8A93-20116F745315}">
  <ds:schemaRefs>
    <ds:schemaRef ds:uri="3b34c8f0-1ef5-4d1e-bb66-517ce7fe7356"/>
    <ds:schemaRef ds:uri="71c5aaf6-e6ce-465b-b873-5148d2a4c105"/>
    <ds:schemaRef ds:uri="http://purl.org/dc/elements/1.1/"/>
    <ds:schemaRef ds:uri="http://schemas.microsoft.com/office/2006/metadata/properties"/>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0b6aed8e-0313-4d17-80ff-d0e5da4931c5"/>
  </ds:schemaRefs>
</ds:datastoreItem>
</file>

<file path=customXml/itemProps4.xml><?xml version="1.0" encoding="utf-8"?>
<ds:datastoreItem xmlns:ds="http://schemas.openxmlformats.org/officeDocument/2006/customXml" ds:itemID="{ADC32DAF-3008-47E1-B36C-1BB6AB3CC52C}">
  <ds:schemaRefs>
    <ds:schemaRef ds:uri="Microsoft.SharePoint.Taxonomy.ContentTypeSync"/>
  </ds:schemaRefs>
</ds:datastoreItem>
</file>

<file path=customXml/itemProps5.xml><?xml version="1.0" encoding="utf-8"?>
<ds:datastoreItem xmlns:ds="http://schemas.openxmlformats.org/officeDocument/2006/customXml" ds:itemID="{434BA6AB-A49E-4C7F-92E7-F27125172C67}">
  <ds:schemaRefs>
    <ds:schemaRef ds:uri="http://schemas.microsoft.com/sharepoint/events"/>
  </ds:schemaRefs>
</ds:datastoreItem>
</file>

<file path=customXml/itemProps6.xml><?xml version="1.0" encoding="utf-8"?>
<ds:datastoreItem xmlns:ds="http://schemas.openxmlformats.org/officeDocument/2006/customXml" ds:itemID="{898FE364-F7FF-4EF9-A2E2-8948F2E05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6</Pages>
  <Words>1801</Words>
  <Characters>9297</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Erika Almeida</cp:lastModifiedBy>
  <cp:revision>43</cp:revision>
  <cp:lastPrinted>1901-01-01T01:00:00Z</cp:lastPrinted>
  <dcterms:created xsi:type="dcterms:W3CDTF">2022-08-08T01:39:00Z</dcterms:created>
  <dcterms:modified xsi:type="dcterms:W3CDTF">2022-08-10T13:40:00Z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y fmtid="{D5CDD505-2E9C-101B-9397-08002B2CF9AE}" pid="23" name="ContentTypeId">
    <vt:lpwstr>0x01010000E5007003D3004E92B8EDD86D20E8CD</vt:lpwstr>
  </property>
  <property fmtid="{D5CDD505-2E9C-101B-9397-08002B2CF9AE}" pid="24" name="_dlc_DocIdItemGuid">
    <vt:lpwstr>ca95943d-d703-4104-acc4-b6a43348af7a</vt:lpwstr>
  </property>
</Properties>
</file>